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5B" w:rsidRDefault="00F31D5B" w:rsidP="00F31D5B">
      <w:pPr>
        <w:tabs>
          <w:tab w:val="left" w:pos="8280"/>
        </w:tabs>
        <w:spacing w:afterLines="20" w:after="48"/>
        <w:rPr>
          <w:rStyle w:val="aff2"/>
          <w:rFonts w:ascii="Arial" w:eastAsia="宋体" w:hAnsi="Arial" w:cs="Arial" w:hint="default"/>
          <w:lang w:eastAsia="zh-CN"/>
        </w:rPr>
      </w:pPr>
      <w:bookmarkStart w:id="0" w:name="Title"/>
      <w:bookmarkStart w:id="1" w:name="historyclause"/>
      <w:bookmarkEnd w:id="0"/>
      <w:r>
        <w:rPr>
          <w:rStyle w:val="aff2"/>
          <w:rFonts w:ascii="Arial" w:eastAsia="宋体" w:hAnsi="Arial" w:cs="Arial" w:hint="default"/>
        </w:rPr>
        <w:t xml:space="preserve">3GPP TSG-RAN WG4 Meeting # </w:t>
      </w:r>
      <w:r w:rsidR="00BB2069">
        <w:rPr>
          <w:rStyle w:val="aff2"/>
          <w:rFonts w:ascii="Arial" w:eastAsia="宋体" w:hAnsi="Arial" w:cs="Arial" w:hint="default"/>
        </w:rPr>
        <w:t>9</w:t>
      </w:r>
      <w:r w:rsidR="00BB2069">
        <w:rPr>
          <w:rStyle w:val="aff2"/>
          <w:rFonts w:ascii="Arial" w:eastAsia="宋体" w:hAnsi="Arial" w:cs="Arial" w:hint="default"/>
          <w:lang w:eastAsia="zh-CN"/>
        </w:rPr>
        <w:t>5</w:t>
      </w:r>
      <w:r>
        <w:rPr>
          <w:rStyle w:val="aff2"/>
          <w:rFonts w:ascii="Arial" w:eastAsia="宋体" w:hAnsi="Arial" w:cs="Arial" w:hint="default"/>
        </w:rPr>
        <w:t xml:space="preserve">-e                                                      </w:t>
      </w:r>
      <w:r w:rsidR="009B1556">
        <w:rPr>
          <w:rStyle w:val="aff2"/>
          <w:rFonts w:ascii="Arial" w:eastAsia="宋体" w:hAnsi="Arial" w:cs="Arial" w:hint="default"/>
          <w:lang w:eastAsia="zh-CN"/>
        </w:rPr>
        <w:t xml:space="preserve">     </w:t>
      </w:r>
      <w:r>
        <w:rPr>
          <w:rStyle w:val="aff2"/>
          <w:rFonts w:ascii="Arial" w:eastAsia="宋体" w:hAnsi="Arial" w:cs="Arial" w:hint="default"/>
        </w:rPr>
        <w:t>R4-200</w:t>
      </w:r>
      <w:r w:rsidR="009B1556">
        <w:rPr>
          <w:rStyle w:val="aff2"/>
          <w:rFonts w:ascii="Arial" w:eastAsia="宋体" w:hAnsi="Arial" w:cs="Arial" w:hint="default"/>
          <w:lang w:eastAsia="zh-CN"/>
        </w:rPr>
        <w:t>6256</w:t>
      </w:r>
    </w:p>
    <w:p w:rsidR="001A385A" w:rsidRPr="00702E34" w:rsidRDefault="00F31D5B" w:rsidP="00F31D5B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2"/>
          <w:rFonts w:ascii="Arial" w:eastAsia="宋体" w:hAnsi="Arial" w:cs="Arial" w:hint="default"/>
        </w:rPr>
        <w:t>Electronic Meeting, 2</w:t>
      </w:r>
      <w:r w:rsidR="00BB2069">
        <w:rPr>
          <w:rStyle w:val="aff2"/>
          <w:rFonts w:ascii="Arial" w:eastAsia="宋体" w:hAnsi="Arial" w:cs="Arial" w:hint="default"/>
          <w:lang w:eastAsia="zh-CN"/>
        </w:rPr>
        <w:t>5 May</w:t>
      </w:r>
      <w:r>
        <w:rPr>
          <w:rStyle w:val="aff2"/>
          <w:rFonts w:ascii="Arial" w:eastAsia="宋体" w:hAnsi="Arial" w:cs="Arial" w:hint="default"/>
        </w:rPr>
        <w:t xml:space="preserve"> – </w:t>
      </w:r>
      <w:r w:rsidR="00BB2069">
        <w:rPr>
          <w:rStyle w:val="aff2"/>
          <w:rFonts w:ascii="Arial" w:eastAsia="宋体" w:hAnsi="Arial" w:cs="Arial" w:hint="default"/>
          <w:lang w:eastAsia="zh-CN"/>
        </w:rPr>
        <w:t>5</w:t>
      </w:r>
      <w:r>
        <w:rPr>
          <w:rStyle w:val="aff2"/>
          <w:rFonts w:ascii="Arial" w:eastAsia="宋体" w:hAnsi="Arial" w:cs="Arial" w:hint="default"/>
        </w:rPr>
        <w:t xml:space="preserve"> </w:t>
      </w:r>
      <w:r w:rsidR="00BB2069">
        <w:rPr>
          <w:rStyle w:val="aff2"/>
          <w:rFonts w:ascii="Arial" w:eastAsia="宋体" w:hAnsi="Arial" w:cs="Arial" w:hint="default"/>
          <w:lang w:eastAsia="zh-CN"/>
        </w:rPr>
        <w:t>June</w:t>
      </w:r>
      <w:r>
        <w:rPr>
          <w:rStyle w:val="aff2"/>
          <w:rFonts w:ascii="Arial" w:eastAsia="宋体" w:hAnsi="Arial" w:cs="Arial" w:hint="default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85A" w:rsidRPr="00702E34" w:rsidTr="00A723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  <w:bookmarkStart w:id="2" w:name="_GoBack"/>
        <w:bookmarkEnd w:id="2"/>
      </w:tr>
      <w:tr w:rsidR="001A385A" w:rsidRPr="00702E34" w:rsidTr="00A723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1A385A" w:rsidRPr="00702E34" w:rsidTr="00A723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142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</w:p>
        </w:tc>
        <w:tc>
          <w:tcPr>
            <w:tcW w:w="709" w:type="dxa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385A" w:rsidRPr="00702E34" w:rsidRDefault="001A385A" w:rsidP="006112F9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Cr#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1F4BB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0153</w:t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385A" w:rsidRPr="00702E34" w:rsidRDefault="001A385A" w:rsidP="00A723D0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385A" w:rsidRPr="00702E34" w:rsidRDefault="00350636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A385A" w:rsidRPr="00702E34" w:rsidRDefault="001A385A" w:rsidP="00A723D0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1A385A" w:rsidRPr="00702E34" w:rsidTr="00A723D0">
        <w:tc>
          <w:tcPr>
            <w:tcW w:w="9641" w:type="dxa"/>
            <w:gridSpan w:val="9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1A385A" w:rsidRPr="00702E34" w:rsidRDefault="001A385A" w:rsidP="001A385A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85A" w:rsidRPr="00702E34" w:rsidTr="00A723D0">
        <w:tc>
          <w:tcPr>
            <w:tcW w:w="2835" w:type="dxa"/>
          </w:tcPr>
          <w:p w:rsidR="001A385A" w:rsidRPr="00702E34" w:rsidRDefault="001A385A" w:rsidP="00A723D0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1A385A" w:rsidRPr="00702E34" w:rsidRDefault="001A385A" w:rsidP="001A385A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85A" w:rsidRPr="00702E34" w:rsidTr="00A723D0">
        <w:tc>
          <w:tcPr>
            <w:tcW w:w="9640" w:type="dxa"/>
            <w:gridSpan w:val="11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CR for TS38.141-2: Introduc</w:t>
            </w:r>
            <w:r>
              <w:rPr>
                <w:rFonts w:ascii="Arial" w:eastAsia="宋体" w:hAnsi="Arial" w:hint="eastAsia"/>
                <w:lang w:eastAsia="zh-CN"/>
              </w:rPr>
              <w:t>tion of NR</w:t>
            </w:r>
            <w:r w:rsidRPr="00702E34">
              <w:rPr>
                <w:rFonts w:ascii="Arial" w:eastAsia="宋体" w:hAnsi="Arial"/>
              </w:rPr>
              <w:t xml:space="preserve"> PUSCH </w:t>
            </w:r>
            <w:r>
              <w:rPr>
                <w:rFonts w:ascii="Arial" w:eastAsia="宋体" w:hAnsi="Arial" w:hint="eastAsia"/>
                <w:lang w:eastAsia="zh-CN"/>
              </w:rPr>
              <w:t>UL timing adjustment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385A" w:rsidRPr="00702E34" w:rsidRDefault="007F5CB5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F5CB5">
              <w:rPr>
                <w:rFonts w:ascii="Arial" w:eastAsia="Times New Roman" w:hAnsi="Arial"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B82CF3">
              <w:rPr>
                <w:rFonts w:ascii="Arial" w:eastAsia="宋体" w:hAnsi="Arial" w:hint="eastAsia"/>
                <w:lang w:eastAsia="zh-CN"/>
              </w:rPr>
              <w:t>5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6862A3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385A" w:rsidRPr="00702E34" w:rsidRDefault="001A385A" w:rsidP="00A723D0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1A385A" w:rsidRPr="00702E34" w:rsidRDefault="001A385A" w:rsidP="00A723D0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1A385A" w:rsidRPr="00702E34" w:rsidTr="00A723D0">
        <w:tc>
          <w:tcPr>
            <w:tcW w:w="1843" w:type="dxa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Introuding UL timing adjustment according to the agreements in RAN4 #94-e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C1E4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1A385A">
              <w:rPr>
                <w:rFonts w:ascii="Arial" w:eastAsia="宋体" w:hAnsi="Arial" w:hint="eastAsia"/>
                <w:noProof/>
                <w:lang w:eastAsia="zh-CN"/>
              </w:rPr>
              <w:t xml:space="preserve">he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CR add</w:t>
            </w:r>
            <w:r w:rsidR="00A7414B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FRC, </w:t>
            </w:r>
            <w:r w:rsidRPr="001C1E4A">
              <w:rPr>
                <w:rFonts w:ascii="Arial" w:eastAsia="宋体" w:hAnsi="Arial"/>
                <w:noProof/>
                <w:lang w:eastAsia="zh-CN"/>
              </w:rPr>
              <w:t>Test Tolerance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CC6E58">
              <w:rPr>
                <w:rFonts w:ascii="Arial" w:eastAsia="宋体" w:hAnsi="Arial" w:hint="eastAsia"/>
                <w:noProof/>
                <w:lang w:eastAsia="zh-CN"/>
              </w:rPr>
              <w:t xml:space="preserve">and </w:t>
            </w:r>
            <w:r w:rsidRPr="001C1E4A">
              <w:rPr>
                <w:rFonts w:ascii="Arial" w:eastAsia="宋体" w:hAnsi="Arial"/>
                <w:noProof/>
                <w:lang w:eastAsia="zh-CN"/>
              </w:rPr>
              <w:t>measurement set up</w:t>
            </w:r>
            <w:r w:rsidRPr="001C1E4A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for UL timing adjustement </w:t>
            </w:r>
            <w:r w:rsidR="001A385A">
              <w:rPr>
                <w:rFonts w:ascii="Arial" w:eastAsia="宋体" w:hAnsi="Arial" w:hint="eastAsia"/>
                <w:noProof/>
                <w:lang w:eastAsia="zh-CN"/>
              </w:rPr>
              <w:t xml:space="preserve">in sections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A.4, C.3, E.3 </w:t>
            </w:r>
            <w:r w:rsidR="001A385A">
              <w:rPr>
                <w:rFonts w:ascii="Arial" w:eastAsia="宋体" w:hAnsi="Arial" w:hint="eastAsia"/>
                <w:noProof/>
                <w:lang w:eastAsia="zh-CN"/>
              </w:rPr>
              <w:t>respectively.</w:t>
            </w:r>
            <w:r w:rsidR="00CC6E58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CC6E58">
              <w:rPr>
                <w:rFonts w:ascii="Arial" w:eastAsia="宋体" w:hAnsi="Arial"/>
                <w:noProof/>
                <w:lang w:eastAsia="zh-CN"/>
              </w:rPr>
              <w:t>M</w:t>
            </w:r>
            <w:r w:rsidR="00CC6E58">
              <w:rPr>
                <w:rFonts w:ascii="Arial" w:eastAsia="宋体" w:hAnsi="Arial" w:hint="eastAsia"/>
                <w:noProof/>
                <w:lang w:eastAsia="zh-CN"/>
              </w:rPr>
              <w:t xml:space="preserve">eanwhile, the </w:t>
            </w:r>
            <w:r w:rsidR="00CC6E58" w:rsidRPr="001C1E4A">
              <w:rPr>
                <w:rFonts w:ascii="Arial" w:eastAsia="宋体" w:hAnsi="Arial"/>
                <w:noProof/>
                <w:lang w:eastAsia="zh-CN"/>
              </w:rPr>
              <w:t>moving propagation conditions</w:t>
            </w:r>
            <w:r w:rsidR="00D34237">
              <w:rPr>
                <w:rFonts w:ascii="Arial" w:eastAsia="宋体" w:hAnsi="Arial" w:hint="eastAsia"/>
                <w:noProof/>
                <w:lang w:eastAsia="zh-CN"/>
              </w:rPr>
              <w:t xml:space="preserve"> including scenario Y and scenario Z</w:t>
            </w:r>
            <w:r w:rsidR="00CC6E58" w:rsidRPr="001C1E4A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CC6E58">
              <w:rPr>
                <w:rFonts w:ascii="Arial" w:eastAsia="宋体" w:hAnsi="Arial" w:hint="eastAsia"/>
                <w:noProof/>
                <w:lang w:eastAsia="zh-CN"/>
              </w:rPr>
              <w:t>for UL timing adjustement is added in new sections J.4.</w:t>
            </w:r>
          </w:p>
          <w:p w:rsidR="001A385A" w:rsidRPr="00CC6E58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No performance requirements for UL timing adjustment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703116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A.4, C.3, E.3</w:t>
            </w: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385A" w:rsidRPr="00702E34" w:rsidRDefault="001A385A" w:rsidP="00A723D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385A" w:rsidRPr="00702E34" w:rsidRDefault="001A385A" w:rsidP="00A723D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385A" w:rsidRPr="00702E34" w:rsidRDefault="001A385A" w:rsidP="00A723D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ED13C8" w:rsidRDefault="00ED13C8" w:rsidP="00ED13C8">
      <w:pPr>
        <w:rPr>
          <w:lang w:eastAsia="zh-CN"/>
        </w:rPr>
      </w:pPr>
    </w:p>
    <w:p w:rsidR="00ED13C8" w:rsidRDefault="00ED13C8" w:rsidP="00ED13C8">
      <w:pPr>
        <w:rPr>
          <w:lang w:eastAsia="zh-CN"/>
        </w:rPr>
      </w:pPr>
    </w:p>
    <w:p w:rsidR="00ED13C8" w:rsidRDefault="00ED13C8" w:rsidP="00ED13C8">
      <w:pPr>
        <w:rPr>
          <w:lang w:eastAsia="zh-CN"/>
        </w:rPr>
      </w:pPr>
    </w:p>
    <w:p w:rsidR="00ED13C8" w:rsidRDefault="00ED13C8" w:rsidP="00ED13C8">
      <w:pPr>
        <w:rPr>
          <w:lang w:eastAsia="zh-CN"/>
        </w:rPr>
      </w:pPr>
    </w:p>
    <w:p w:rsidR="00212B77" w:rsidRDefault="00212B77" w:rsidP="00ED13C8">
      <w:pPr>
        <w:rPr>
          <w:lang w:eastAsia="zh-CN"/>
        </w:rPr>
      </w:pPr>
    </w:p>
    <w:p w:rsidR="00ED13C8" w:rsidRPr="00ED13C8" w:rsidRDefault="00ED13C8" w:rsidP="00ED13C8">
      <w:pPr>
        <w:rPr>
          <w:lang w:eastAsia="zh-CN"/>
        </w:rPr>
      </w:pPr>
    </w:p>
    <w:p w:rsidR="00ED13C8" w:rsidRPr="00D52ACD" w:rsidRDefault="00D52ACD" w:rsidP="00ED13C8">
      <w:pPr>
        <w:rPr>
          <w:b/>
          <w:color w:val="FF0000"/>
          <w:lang w:eastAsia="zh-CN"/>
        </w:rPr>
      </w:pPr>
      <w:r w:rsidRPr="00D52ACD">
        <w:rPr>
          <w:rFonts w:hint="eastAsia"/>
          <w:b/>
          <w:color w:val="FF0000"/>
          <w:lang w:eastAsia="zh-CN"/>
        </w:rPr>
        <w:lastRenderedPageBreak/>
        <w:t>&lt;Start of Change 1&gt;</w:t>
      </w:r>
    </w:p>
    <w:p w:rsidR="00ED13C8" w:rsidRPr="00ED13C8" w:rsidRDefault="00ED13C8" w:rsidP="00ED13C8"/>
    <w:p w:rsidR="00C45907" w:rsidRPr="00796D69" w:rsidRDefault="00C45907" w:rsidP="00C45907">
      <w:pPr>
        <w:pStyle w:val="1"/>
        <w:rPr>
          <w:lang w:eastAsia="zh-CN"/>
        </w:rPr>
      </w:pPr>
      <w:bookmarkStart w:id="5" w:name="_Toc21103073"/>
      <w:bookmarkStart w:id="6" w:name="_Toc29810922"/>
      <w:bookmarkStart w:id="7" w:name="_Toc36636282"/>
      <w:r w:rsidRPr="00796D69">
        <w:t>A.</w:t>
      </w:r>
      <w:r w:rsidRPr="00796D69">
        <w:rPr>
          <w:rFonts w:hint="eastAsia"/>
          <w:lang w:eastAsia="zh-CN"/>
        </w:rPr>
        <w:t>4</w:t>
      </w:r>
      <w:r w:rsidRPr="00796D69">
        <w:tab/>
        <w:t>Fixed Reference Channels for performance requirements (</w:t>
      </w:r>
      <w:r w:rsidRPr="00796D69">
        <w:rPr>
          <w:lang w:eastAsia="zh-CN"/>
        </w:rPr>
        <w:t>16QAM, R=658/1024</w:t>
      </w:r>
      <w:r w:rsidRPr="00796D69">
        <w:t>)</w:t>
      </w:r>
      <w:bookmarkEnd w:id="5"/>
      <w:bookmarkEnd w:id="6"/>
      <w:bookmarkEnd w:id="7"/>
    </w:p>
    <w:p w:rsidR="00C45907" w:rsidRPr="00796D69" w:rsidRDefault="00C45907" w:rsidP="00C45907">
      <w:pPr>
        <w:rPr>
          <w:lang w:eastAsia="zh-CN"/>
        </w:rPr>
      </w:pPr>
      <w:r w:rsidRPr="00796D69">
        <w:t>The parameters for the reference measurement channels are specified in table A.</w:t>
      </w:r>
      <w:r w:rsidRPr="00796D69">
        <w:rPr>
          <w:rFonts w:hint="eastAsia"/>
          <w:lang w:eastAsia="zh-CN"/>
        </w:rPr>
        <w:t>4</w:t>
      </w:r>
      <w:r w:rsidRPr="00796D69">
        <w:t>-2</w:t>
      </w:r>
      <w:r>
        <w:t>, table A.4-2A</w:t>
      </w:r>
      <w:ins w:id="8" w:author="CATT" w:date="2020-04-09T16:09:00Z">
        <w:r w:rsidR="00455D80">
          <w:rPr>
            <w:rFonts w:hint="eastAsia"/>
            <w:lang w:eastAsia="zh-CN"/>
          </w:rPr>
          <w:t>, table A.4-2B</w:t>
        </w:r>
      </w:ins>
      <w:r w:rsidRPr="00796D69">
        <w:t xml:space="preserve"> </w:t>
      </w:r>
      <w:r w:rsidRPr="00796D69">
        <w:rPr>
          <w:lang w:eastAsia="zh-CN"/>
        </w:rPr>
        <w:t xml:space="preserve">and </w:t>
      </w:r>
      <w:r w:rsidRPr="00796D69">
        <w:rPr>
          <w:rFonts w:hint="eastAsia"/>
          <w:lang w:eastAsia="zh-CN"/>
        </w:rPr>
        <w:t xml:space="preserve">table A.4-4 </w:t>
      </w:r>
      <w:r w:rsidRPr="00796D69">
        <w:t>for FR1 PUSCH performance requirements</w:t>
      </w:r>
      <w:r w:rsidRPr="00796D69">
        <w:rPr>
          <w:rFonts w:hint="eastAsia"/>
          <w:lang w:eastAsia="zh-CN"/>
        </w:rPr>
        <w:t>:</w:t>
      </w:r>
    </w:p>
    <w:p w:rsidR="00C45907" w:rsidRDefault="00C45907" w:rsidP="00C45907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2</w:t>
      </w:r>
      <w:r w:rsidRPr="00796D69">
        <w:t xml:space="preserve"> for FR1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:rsidR="00C45907" w:rsidRDefault="00C45907" w:rsidP="00C016DB">
      <w:pPr>
        <w:pStyle w:val="B1"/>
        <w:numPr>
          <w:ilvl w:val="0"/>
          <w:numId w:val="5"/>
        </w:numPr>
        <w:ind w:left="567" w:hanging="283"/>
        <w:rPr>
          <w:ins w:id="9" w:author="CATT" w:date="2020-04-09T16:10:00Z"/>
          <w:lang w:eastAsia="zh-CN"/>
        </w:rPr>
      </w:pPr>
      <w:r>
        <w:t>FRC parameters are specified in table A.4-</w:t>
      </w:r>
      <w:r>
        <w:rPr>
          <w:lang w:eastAsia="zh-CN"/>
        </w:rPr>
        <w:t>2A</w:t>
      </w:r>
      <w:r>
        <w:t xml:space="preserve"> for FR1 PUSCH </w:t>
      </w:r>
      <w:r>
        <w:rPr>
          <w:lang w:eastAsia="zh-CN"/>
        </w:rPr>
        <w:t xml:space="preserve">with transform precoding disabled, </w:t>
      </w:r>
      <w:r>
        <w:rPr>
          <w:rFonts w:eastAsia="等线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等线"/>
          <w:lang w:eastAsia="zh-CN"/>
        </w:rPr>
        <w:t xml:space="preserve"> = </w:t>
      </w:r>
      <w:proofErr w:type="spellStart"/>
      <w:r>
        <w:rPr>
          <w:rFonts w:eastAsia="等线"/>
          <w:lang w:eastAsia="zh-CN"/>
        </w:rPr>
        <w:t>pos</w:t>
      </w:r>
      <w:proofErr w:type="spellEnd"/>
      <w:r>
        <w:rPr>
          <w:rFonts w:eastAsia="等线"/>
          <w:lang w:eastAsia="zh-CN"/>
        </w:rPr>
        <w:t xml:space="preserve"> 2 </w:t>
      </w:r>
      <w:r>
        <w:rPr>
          <w:lang w:eastAsia="zh-CN"/>
        </w:rPr>
        <w:t>and 1 transmission layer</w:t>
      </w:r>
      <w:r>
        <w:t>.</w:t>
      </w:r>
    </w:p>
    <w:p w:rsidR="00455D80" w:rsidRPr="00796D69" w:rsidRDefault="00455D80" w:rsidP="00455D80">
      <w:pPr>
        <w:pStyle w:val="B1"/>
        <w:numPr>
          <w:ilvl w:val="0"/>
          <w:numId w:val="5"/>
        </w:numPr>
        <w:ind w:left="567" w:hanging="283"/>
        <w:rPr>
          <w:lang w:eastAsia="zh-CN"/>
        </w:rPr>
      </w:pPr>
      <w:ins w:id="10" w:author="CATT" w:date="2020-04-09T16:10:00Z">
        <w:r>
          <w:t>FRC parameters are specified in table A.4-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B</w:t>
        </w:r>
        <w:r>
          <w:t xml:space="preserve"> for FR1 </w:t>
        </w:r>
        <w:r>
          <w:rPr>
            <w:rFonts w:hint="eastAsia"/>
            <w:lang w:eastAsia="zh-CN"/>
          </w:rPr>
          <w:t>UL</w:t>
        </w:r>
      </w:ins>
      <w:ins w:id="11" w:author="CATT" w:date="2020-04-09T16:11:00Z">
        <w:r>
          <w:rPr>
            <w:rFonts w:hint="eastAsia"/>
            <w:lang w:eastAsia="zh-CN"/>
          </w:rPr>
          <w:t xml:space="preserve"> timing adjustment, </w:t>
        </w:r>
      </w:ins>
      <w:ins w:id="12" w:author="CATT" w:date="2020-04-09T16:10:00Z">
        <w:r>
          <w:t xml:space="preserve">PUSCH </w:t>
        </w:r>
        <w:r>
          <w:rPr>
            <w:lang w:eastAsia="zh-CN"/>
          </w:rPr>
          <w:t xml:space="preserve">with transform precoding disabled, </w:t>
        </w:r>
        <w:r w:rsidRPr="00455D80">
          <w:rPr>
            <w:rFonts w:eastAsia="等线"/>
            <w:lang w:eastAsia="zh-CN"/>
          </w:rPr>
          <w:t>a</w:t>
        </w:r>
        <w:r>
          <w:rPr>
            <w:lang w:eastAsia="zh-CN"/>
          </w:rPr>
          <w:t>dditional DM-RS position</w:t>
        </w:r>
        <w:r w:rsidR="00F67122">
          <w:rPr>
            <w:rFonts w:eastAsia="等线"/>
            <w:lang w:eastAsia="zh-CN"/>
          </w:rPr>
          <w:t xml:space="preserve"> = pos</w:t>
        </w:r>
        <w:r w:rsidRPr="00455D80">
          <w:rPr>
            <w:rFonts w:eastAsia="等线"/>
            <w:lang w:eastAsia="zh-CN"/>
          </w:rPr>
          <w:t xml:space="preserve">2 </w:t>
        </w:r>
        <w:r>
          <w:rPr>
            <w:lang w:eastAsia="zh-CN"/>
          </w:rPr>
          <w:t>and 1 transmission layer</w:t>
        </w:r>
        <w:r>
          <w:t>.</w:t>
        </w:r>
      </w:ins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4</w:t>
      </w:r>
      <w:r w:rsidRPr="00796D69">
        <w:t xml:space="preserve"> for FR1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:rsidR="00C45907" w:rsidRPr="00796D69" w:rsidRDefault="00C45907" w:rsidP="00C45907">
      <w:pPr>
        <w:rPr>
          <w:lang w:eastAsia="zh-CN"/>
        </w:rPr>
      </w:pPr>
      <w:r w:rsidRPr="00796D69">
        <w:t>The parameters for the reference measurement channels 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5</w:t>
      </w:r>
      <w:r w:rsidRPr="00796D69">
        <w:t xml:space="preserve"> </w:t>
      </w:r>
      <w:r w:rsidRPr="00796D69">
        <w:rPr>
          <w:rFonts w:hint="eastAsia"/>
          <w:lang w:eastAsia="zh-CN"/>
        </w:rPr>
        <w:t>to table A.4-</w:t>
      </w:r>
      <w:r w:rsidRPr="00796D69">
        <w:rPr>
          <w:lang w:eastAsia="zh-CN"/>
        </w:rPr>
        <w:t>8</w:t>
      </w:r>
      <w:r w:rsidRPr="00796D69">
        <w:rPr>
          <w:rFonts w:hint="eastAsia"/>
          <w:lang w:eastAsia="zh-CN"/>
        </w:rPr>
        <w:t xml:space="preserve"> </w:t>
      </w:r>
      <w:r w:rsidRPr="00796D69">
        <w:t>for FR</w:t>
      </w:r>
      <w:r w:rsidRPr="00796D69">
        <w:rPr>
          <w:rFonts w:hint="eastAsia"/>
          <w:lang w:eastAsia="zh-CN"/>
        </w:rPr>
        <w:t>2</w:t>
      </w:r>
      <w:r w:rsidRPr="00796D69">
        <w:t xml:space="preserve"> PUSCH performance requirements</w:t>
      </w:r>
      <w:r w:rsidRPr="00796D69">
        <w:rPr>
          <w:rFonts w:hint="eastAsia"/>
          <w:lang w:eastAsia="zh-CN"/>
        </w:rPr>
        <w:t>: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5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pos0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:rsidR="00C45907" w:rsidRPr="00796D69" w:rsidRDefault="00C45907" w:rsidP="00C45907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6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pos0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7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8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lastRenderedPageBreak/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-1: Void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FR1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rFonts w:hint="eastAsia"/>
          <w:lang w:eastAsia="zh-CN"/>
        </w:rPr>
        <w:t xml:space="preserve"> and 1 </w:t>
      </w:r>
      <w:r w:rsidRPr="00796D69">
        <w:rPr>
          <w:lang w:eastAsia="zh-CN"/>
        </w:rPr>
        <w:t>transmission layer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  <w:rPr>
                <w:lang w:eastAsia="zh-CN"/>
              </w:rPr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273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100392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Transport block CRC (bits)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Code block size </w:t>
            </w:r>
            <w:r w:rsidRPr="00796D69">
              <w:rPr>
                <w:rFonts w:eastAsia="Malgun Gothic" w:cs="Arial"/>
              </w:rPr>
              <w:t xml:space="preserve">including CRC </w:t>
            </w:r>
            <w:r w:rsidRPr="00796D69">
              <w:t>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8392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157248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39312</w:t>
            </w:r>
          </w:p>
        </w:tc>
      </w:tr>
      <w:tr w:rsidR="00C45907" w:rsidRPr="00796D69" w:rsidTr="00BC5054">
        <w:trPr>
          <w:jc w:val="center"/>
        </w:trPr>
        <w:tc>
          <w:tcPr>
            <w:tcW w:w="9915" w:type="dxa"/>
            <w:gridSpan w:val="8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pos1</w:t>
            </w:r>
            <w:r w:rsidRPr="00796D69">
              <w:rPr>
                <w:lang w:eastAsia="zh-CN"/>
              </w:rPr>
              <w:t>,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>= 2</w:t>
            </w:r>
            <w:r w:rsidRPr="00796D69">
              <w:rPr>
                <w:lang w:eastAsia="zh-CN"/>
              </w:rPr>
              <w:t xml:space="preserve"> and </w:t>
            </w:r>
            <w:r w:rsidRPr="00796D69">
              <w:rPr>
                <w:i/>
                <w:lang w:eastAsia="zh-CN"/>
              </w:rPr>
              <w:t xml:space="preserve">l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11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for </w:t>
            </w:r>
            <w:r w:rsidRPr="00796D69">
              <w:t>PUSCH mapping type A</w:t>
            </w:r>
            <w:r w:rsidRPr="00796D69">
              <w:rPr>
                <w:rFonts w:hint="eastAsia"/>
                <w:lang w:eastAsia="zh-CN"/>
              </w:rPr>
              <w:t xml:space="preserve">,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 xml:space="preserve">0 and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rFonts w:hint="eastAsia"/>
                <w:i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10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for </w:t>
            </w:r>
            <w:r w:rsidRPr="00796D69">
              <w:t xml:space="preserve">PUSCH mapping type </w:t>
            </w:r>
            <w:r w:rsidRPr="00796D69">
              <w:rPr>
                <w:rFonts w:hint="eastAsia"/>
                <w:lang w:eastAsia="zh-CN"/>
              </w:rPr>
              <w:t xml:space="preserve">B </w:t>
            </w:r>
            <w:r w:rsidRPr="00796D69">
              <w:rPr>
                <w:rFonts w:hint="eastAsia"/>
              </w:rPr>
              <w:t xml:space="preserve">as per table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 [20].</w:t>
            </w:r>
          </w:p>
          <w:p w:rsidR="00C45907" w:rsidRPr="00796D69" w:rsidRDefault="00C45907" w:rsidP="00BC5054">
            <w:pPr>
              <w:pStyle w:val="TAN"/>
              <w:rPr>
                <w:szCs w:val="18"/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45907" w:rsidRPr="00796D69" w:rsidRDefault="00C45907" w:rsidP="00C45907">
      <w:pPr>
        <w:rPr>
          <w:noProof/>
          <w:lang w:eastAsia="zh-CN"/>
        </w:rPr>
      </w:pPr>
    </w:p>
    <w:p w:rsidR="00C45907" w:rsidRDefault="00C45907" w:rsidP="00C45907">
      <w:pPr>
        <w:pStyle w:val="TH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4</w:t>
      </w:r>
      <w:r>
        <w:rPr>
          <w:rFonts w:eastAsia="Malgun Gothic"/>
        </w:rPr>
        <w:t>-2A: FRC parameters for</w:t>
      </w:r>
      <w:r>
        <w:rPr>
          <w:lang w:eastAsia="zh-CN"/>
        </w:rPr>
        <w:t xml:space="preserve"> FR1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pos2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(16QAM, R=658/1024)</w:t>
      </w:r>
    </w:p>
    <w:tbl>
      <w:tblPr>
        <w:tblW w:w="1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410"/>
        <w:gridCol w:w="679"/>
        <w:gridCol w:w="673"/>
      </w:tblGrid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H"/>
            </w:pPr>
            <w:r>
              <w:t>Reference channel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H"/>
            </w:pPr>
            <w:r>
              <w:t>G-FR1-A4-29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H"/>
            </w:pPr>
            <w:r>
              <w:t>G-FR1-A4-30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Subcarrier spacing [kHz]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30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Allocated resource blocks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Data bearing CP-OFDM Symbols per slot (Note 1)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11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Modulation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rPr>
                <w:lang w:eastAsia="zh-CN"/>
              </w:rPr>
              <w:t>16QAM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rPr>
                <w:lang w:eastAsia="zh-CN"/>
              </w:rPr>
              <w:t>16QAM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Code rate (Note 2)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rPr>
                <w:lang w:eastAsia="zh-CN"/>
              </w:rPr>
              <w:t>658/1024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rPr>
                <w:lang w:eastAsia="zh-CN"/>
              </w:rPr>
              <w:t>658/1024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Payload size (bits)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17424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35856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Transport block CRC (bits)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24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Code block CRC size (bits)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24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Number of code blocks - C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5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Code block size</w:t>
            </w:r>
            <w:r>
              <w:rPr>
                <w:rFonts w:eastAsia="Malgun Gothic"/>
              </w:rPr>
              <w:t xml:space="preserve"> including CRC</w:t>
            </w:r>
            <w:r>
              <w:t xml:space="preserve"> (bits) (Note 2)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5840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7200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Total number of bits per slot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27456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55968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Total resource elements per slot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6846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13992</w:t>
            </w:r>
          </w:p>
        </w:tc>
      </w:tr>
      <w:tr w:rsidR="00C45907" w:rsidRPr="005A4C4B" w:rsidTr="00BC5054">
        <w:trPr>
          <w:jc w:val="center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pos2</w:t>
            </w:r>
            <w:r>
              <w:rPr>
                <w:lang w:eastAsia="zh-CN"/>
              </w:rPr>
              <w:t>, and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[2 or 3]</w:t>
            </w:r>
            <w:r>
              <w:rPr>
                <w:lang w:eastAsia="zh-CN"/>
              </w:rPr>
              <w:t xml:space="preserve"> 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t>as per table 6.4.1.1.3-3 of TS 38.211 [20].</w:t>
            </w:r>
          </w:p>
          <w:p w:rsidR="00C45907" w:rsidRDefault="00C45907" w:rsidP="00BC5054">
            <w:pPr>
              <w:pStyle w:val="TAN"/>
              <w:rPr>
                <w:szCs w:val="18"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[19].</w:t>
            </w:r>
          </w:p>
        </w:tc>
      </w:tr>
    </w:tbl>
    <w:p w:rsidR="00C45907" w:rsidRDefault="00C45907" w:rsidP="00C45907">
      <w:pPr>
        <w:rPr>
          <w:ins w:id="13" w:author="CATT" w:date="2020-04-09T16:12:00Z"/>
          <w:noProof/>
          <w:lang w:eastAsia="zh-CN"/>
        </w:rPr>
      </w:pPr>
    </w:p>
    <w:p w:rsidR="00F67122" w:rsidRPr="00EC34D6" w:rsidRDefault="00F67122" w:rsidP="00F67122">
      <w:pPr>
        <w:pStyle w:val="TH"/>
        <w:rPr>
          <w:ins w:id="14" w:author="CATT" w:date="2020-04-09T16:12:00Z"/>
          <w:lang w:eastAsia="zh-CN"/>
        </w:rPr>
      </w:pPr>
      <w:ins w:id="15" w:author="CATT" w:date="2020-04-09T16:12:00Z">
        <w:r w:rsidRPr="00EC34D6">
          <w:rPr>
            <w:rFonts w:eastAsia="Malgun Gothic"/>
          </w:rPr>
          <w:lastRenderedPageBreak/>
          <w:t>Table A.</w:t>
        </w:r>
        <w:r w:rsidRPr="00EC34D6">
          <w:rPr>
            <w:lang w:eastAsia="zh-CN"/>
          </w:rPr>
          <w:t>4</w:t>
        </w:r>
        <w:r w:rsidRPr="00EC34D6">
          <w:rPr>
            <w:rFonts w:eastAsia="Malgun Gothic"/>
          </w:rPr>
          <w:t>-</w:t>
        </w:r>
        <w:r>
          <w:rPr>
            <w:lang w:eastAsia="zh-CN"/>
          </w:rPr>
          <w:t>2B</w:t>
        </w:r>
        <w:r w:rsidRPr="00EC34D6">
          <w:rPr>
            <w:rFonts w:eastAsia="Malgun Gothic"/>
          </w:rPr>
          <w:t>: FRC parameters for</w:t>
        </w:r>
        <w:r w:rsidRPr="00EC34D6">
          <w:rPr>
            <w:lang w:eastAsia="zh-CN"/>
          </w:rPr>
          <w:t xml:space="preserve"> FR1 </w:t>
        </w:r>
      </w:ins>
      <w:ins w:id="16" w:author="CATT" w:date="2020-04-09T16:13:00Z">
        <w:r>
          <w:rPr>
            <w:rFonts w:hint="eastAsia"/>
            <w:lang w:eastAsia="zh-CN"/>
          </w:rPr>
          <w:t>UL timing adjustment</w:t>
        </w:r>
      </w:ins>
      <w:ins w:id="17" w:author="CATT" w:date="2020-04-09T16:16:00Z">
        <w:r>
          <w:rPr>
            <w:rFonts w:hint="eastAsia"/>
            <w:lang w:eastAsia="zh-CN"/>
          </w:rPr>
          <w:t xml:space="preserve">, </w:t>
        </w:r>
      </w:ins>
      <w:ins w:id="18" w:author="CATT" w:date="2020-04-09T16:12:00Z">
        <w:r w:rsidRPr="00EC34D6">
          <w:rPr>
            <w:lang w:eastAsia="zh-CN"/>
          </w:rPr>
          <w:t>PUSCH</w:t>
        </w:r>
      </w:ins>
      <w:ins w:id="19" w:author="CATT" w:date="2020-04-09T16:16:00Z">
        <w:r>
          <w:rPr>
            <w:rFonts w:hint="eastAsia"/>
            <w:lang w:eastAsia="zh-CN"/>
          </w:rPr>
          <w:t xml:space="preserve"> with</w:t>
        </w:r>
      </w:ins>
      <w:ins w:id="20" w:author="CATT" w:date="2020-04-09T16:12:00Z">
        <w:r w:rsidRPr="00EC34D6">
          <w:rPr>
            <w:lang w:eastAsia="zh-CN"/>
          </w:rPr>
          <w:t xml:space="preserve"> transform precoding disabled, </w:t>
        </w:r>
        <w:r w:rsidRPr="00EC34D6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2</w:t>
        </w:r>
        <w:r w:rsidRPr="00EC34D6">
          <w:rPr>
            <w:lang w:eastAsia="zh-CN"/>
          </w:rPr>
          <w:t xml:space="preserve"> and 1 transmission layer</w:t>
        </w:r>
        <w:r w:rsidRPr="00EC34D6">
          <w:rPr>
            <w:rFonts w:eastAsia="Malgun Gothic"/>
          </w:rPr>
          <w:t xml:space="preserve"> (</w:t>
        </w:r>
        <w:r w:rsidRPr="00EC34D6">
          <w:rPr>
            <w:lang w:eastAsia="zh-CN"/>
          </w:rPr>
          <w:t>16QAM</w:t>
        </w:r>
        <w:r w:rsidRPr="00EC34D6">
          <w:rPr>
            <w:rFonts w:eastAsia="Malgun Gothic"/>
          </w:rPr>
          <w:t>, R=658/1024)</w:t>
        </w:r>
      </w:ins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2074"/>
        <w:gridCol w:w="2160"/>
      </w:tblGrid>
      <w:tr w:rsidR="00F67122" w:rsidRPr="00EC34D6" w:rsidTr="00A723D0">
        <w:trPr>
          <w:jc w:val="center"/>
          <w:ins w:id="21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H"/>
              <w:rPr>
                <w:ins w:id="22" w:author="CATT" w:date="2020-04-09T16:12:00Z"/>
              </w:rPr>
            </w:pPr>
            <w:ins w:id="23" w:author="CATT" w:date="2020-04-09T16:12:00Z">
              <w:r w:rsidRPr="00EC34D6">
                <w:t>Reference channel</w:t>
              </w:r>
            </w:ins>
          </w:p>
        </w:tc>
        <w:tc>
          <w:tcPr>
            <w:tcW w:w="2074" w:type="dxa"/>
          </w:tcPr>
          <w:p w:rsidR="00F67122" w:rsidRPr="00EC34D6" w:rsidRDefault="00F67122" w:rsidP="008C2F14">
            <w:pPr>
              <w:pStyle w:val="TAH"/>
              <w:rPr>
                <w:ins w:id="24" w:author="CATT" w:date="2020-04-09T16:12:00Z"/>
              </w:rPr>
            </w:pPr>
            <w:ins w:id="25" w:author="CATT" w:date="2020-04-09T16:12:00Z">
              <w:r w:rsidRPr="00EC34D6">
                <w:rPr>
                  <w:lang w:eastAsia="zh-CN"/>
                </w:rPr>
                <w:t>G-FR1-A4-</w:t>
              </w:r>
            </w:ins>
            <w:ins w:id="26" w:author="CATT" w:date="2020-04-27T08:38:00Z">
              <w:r w:rsidR="008C2F14"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2160" w:type="dxa"/>
          </w:tcPr>
          <w:p w:rsidR="00F67122" w:rsidRPr="00EC34D6" w:rsidRDefault="00F67122" w:rsidP="008C2F14">
            <w:pPr>
              <w:pStyle w:val="TAH"/>
              <w:rPr>
                <w:ins w:id="27" w:author="CATT" w:date="2020-04-09T16:12:00Z"/>
              </w:rPr>
            </w:pPr>
            <w:ins w:id="28" w:author="CATT" w:date="2020-04-09T16:12:00Z">
              <w:r>
                <w:rPr>
                  <w:lang w:eastAsia="zh-CN"/>
                </w:rPr>
                <w:t>G-FR1-A4-</w:t>
              </w:r>
            </w:ins>
            <w:ins w:id="29" w:author="CATT" w:date="2020-04-27T08:38:00Z">
              <w:r w:rsidR="008C2F14">
                <w:rPr>
                  <w:rFonts w:hint="eastAsia"/>
                  <w:lang w:eastAsia="zh-CN"/>
                </w:rPr>
                <w:t>32</w:t>
              </w:r>
            </w:ins>
          </w:p>
        </w:tc>
      </w:tr>
      <w:tr w:rsidR="00F67122" w:rsidRPr="00EC34D6" w:rsidTr="00A723D0">
        <w:trPr>
          <w:jc w:val="center"/>
          <w:ins w:id="30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31" w:author="CATT" w:date="2020-04-09T16:12:00Z"/>
                <w:lang w:eastAsia="zh-CN"/>
              </w:rPr>
            </w:pPr>
            <w:ins w:id="32" w:author="CATT" w:date="2020-04-09T16:12:00Z">
              <w:r w:rsidRPr="00EC34D6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33" w:author="CATT" w:date="2020-04-09T16:12:00Z"/>
                <w:lang w:eastAsia="zh-CN"/>
              </w:rPr>
            </w:pPr>
            <w:ins w:id="34" w:author="CATT" w:date="2020-04-09T16:12:00Z">
              <w:r w:rsidRPr="00EC34D6">
                <w:rPr>
                  <w:lang w:eastAsia="zh-CN"/>
                </w:rPr>
                <w:t>15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35" w:author="CATT" w:date="2020-04-09T16:12:00Z"/>
              </w:rPr>
            </w:pPr>
            <w:ins w:id="36" w:author="CATT" w:date="2020-04-09T16:12:00Z">
              <w:r w:rsidRPr="00EC34D6">
                <w:rPr>
                  <w:lang w:eastAsia="zh-CN"/>
                </w:rPr>
                <w:t>30</w:t>
              </w:r>
            </w:ins>
          </w:p>
        </w:tc>
      </w:tr>
      <w:tr w:rsidR="00F67122" w:rsidRPr="00EC34D6" w:rsidTr="00A723D0">
        <w:trPr>
          <w:jc w:val="center"/>
          <w:ins w:id="37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38" w:author="CATT" w:date="2020-04-09T16:12:00Z"/>
              </w:rPr>
            </w:pPr>
            <w:ins w:id="39" w:author="CATT" w:date="2020-04-09T16:12:00Z">
              <w:r w:rsidRPr="00EC34D6">
                <w:t>Allocated resource blocks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40" w:author="CATT" w:date="2020-04-09T16:12:00Z"/>
                <w:rFonts w:eastAsia="Yu Mincho"/>
              </w:rPr>
            </w:pPr>
            <w:ins w:id="41" w:author="CATT" w:date="2020-04-09T16:12:00Z">
              <w:r w:rsidRPr="00EC34D6">
                <w:rPr>
                  <w:rFonts w:eastAsia="Yu Mincho"/>
                </w:rPr>
                <w:t>25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42" w:author="CATT" w:date="2020-04-09T16:12:00Z"/>
                <w:rFonts w:eastAsia="Yu Mincho"/>
              </w:rPr>
            </w:pPr>
            <w:ins w:id="43" w:author="CATT" w:date="2020-04-09T16:12:00Z">
              <w:r>
                <w:rPr>
                  <w:rFonts w:eastAsia="Yu Mincho"/>
                </w:rPr>
                <w:t>50</w:t>
              </w:r>
            </w:ins>
          </w:p>
        </w:tc>
      </w:tr>
      <w:tr w:rsidR="00F67122" w:rsidRPr="00EC34D6" w:rsidTr="00A723D0">
        <w:trPr>
          <w:jc w:val="center"/>
          <w:ins w:id="44" w:author="CATT" w:date="2020-04-09T16:12:00Z"/>
        </w:trPr>
        <w:tc>
          <w:tcPr>
            <w:tcW w:w="2421" w:type="dxa"/>
          </w:tcPr>
          <w:p w:rsidR="00F67122" w:rsidRPr="00EC34D6" w:rsidRDefault="00B36D30" w:rsidP="00A723D0">
            <w:pPr>
              <w:pStyle w:val="TAC"/>
              <w:rPr>
                <w:ins w:id="45" w:author="CATT" w:date="2020-04-09T16:12:00Z"/>
                <w:lang w:eastAsia="zh-CN"/>
              </w:rPr>
            </w:pPr>
            <w:ins w:id="46" w:author="CATT" w:date="2020-04-09T16:12:00Z">
              <w:r>
                <w:rPr>
                  <w:lang w:eastAsia="zh-CN"/>
                </w:rPr>
                <w:t>Data bear</w:t>
              </w:r>
              <w:r w:rsidR="00F67122">
                <w:rPr>
                  <w:lang w:eastAsia="zh-CN"/>
                </w:rPr>
                <w:t xml:space="preserve">ing </w:t>
              </w:r>
              <w:r w:rsidR="00F67122" w:rsidRPr="00EC34D6">
                <w:rPr>
                  <w:lang w:eastAsia="zh-CN"/>
                </w:rPr>
                <w:t>CP</w:t>
              </w:r>
              <w:r w:rsidR="00F67122" w:rsidRPr="00EC34D6">
                <w:t xml:space="preserve">-OFDM Symbols per </w:t>
              </w:r>
              <w:r w:rsidR="00F67122" w:rsidRPr="00EC34D6">
                <w:rPr>
                  <w:lang w:eastAsia="zh-CN"/>
                </w:rPr>
                <w:t>slot (Note 1)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47" w:author="CATT" w:date="2020-04-09T16:12:00Z"/>
                <w:lang w:eastAsia="zh-CN"/>
              </w:rPr>
            </w:pPr>
            <w:ins w:id="48" w:author="CATT" w:date="2020-04-09T16:12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49" w:author="CATT" w:date="2020-04-09T16:12:00Z"/>
                <w:lang w:eastAsia="zh-CN"/>
              </w:rPr>
            </w:pPr>
            <w:ins w:id="50" w:author="CATT" w:date="2020-04-09T16:12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F67122" w:rsidRPr="00EC34D6" w:rsidTr="00A723D0">
        <w:trPr>
          <w:jc w:val="center"/>
          <w:ins w:id="51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52" w:author="CATT" w:date="2020-04-09T16:12:00Z"/>
              </w:rPr>
            </w:pPr>
            <w:ins w:id="53" w:author="CATT" w:date="2020-04-09T16:12:00Z">
              <w:r w:rsidRPr="00EC34D6">
                <w:t>Modulation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54" w:author="CATT" w:date="2020-04-09T16:12:00Z"/>
                <w:lang w:eastAsia="zh-CN"/>
              </w:rPr>
            </w:pPr>
            <w:ins w:id="55" w:author="CATT" w:date="2020-04-09T16:12:00Z">
              <w:r w:rsidRPr="00EC34D6">
                <w:rPr>
                  <w:lang w:eastAsia="zh-CN"/>
                </w:rPr>
                <w:t>16QAM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56" w:author="CATT" w:date="2020-04-09T16:12:00Z"/>
                <w:lang w:eastAsia="zh-CN"/>
              </w:rPr>
            </w:pPr>
            <w:ins w:id="57" w:author="CATT" w:date="2020-04-09T16:12:00Z">
              <w:r w:rsidRPr="00EC34D6">
                <w:rPr>
                  <w:lang w:eastAsia="zh-CN"/>
                </w:rPr>
                <w:t>16QAM</w:t>
              </w:r>
            </w:ins>
          </w:p>
        </w:tc>
      </w:tr>
      <w:tr w:rsidR="00F67122" w:rsidRPr="00EC34D6" w:rsidTr="00A723D0">
        <w:trPr>
          <w:jc w:val="center"/>
          <w:ins w:id="58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59" w:author="CATT" w:date="2020-04-09T16:12:00Z"/>
              </w:rPr>
            </w:pPr>
            <w:ins w:id="60" w:author="CATT" w:date="2020-04-09T16:12:00Z">
              <w:r w:rsidRPr="00EC34D6">
                <w:t>Code rate</w:t>
              </w:r>
              <w:r w:rsidRPr="00EC34D6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61" w:author="CATT" w:date="2020-04-09T16:12:00Z"/>
                <w:lang w:eastAsia="zh-CN"/>
              </w:rPr>
            </w:pPr>
            <w:ins w:id="62" w:author="CATT" w:date="2020-04-09T16:12:00Z">
              <w:r w:rsidRPr="00EC34D6">
                <w:rPr>
                  <w:lang w:eastAsia="zh-CN"/>
                </w:rPr>
                <w:t>658/1024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63" w:author="CATT" w:date="2020-04-09T16:12:00Z"/>
                <w:lang w:eastAsia="zh-CN"/>
              </w:rPr>
            </w:pPr>
            <w:ins w:id="64" w:author="CATT" w:date="2020-04-09T16:12:00Z">
              <w:r w:rsidRPr="00EC34D6">
                <w:rPr>
                  <w:lang w:eastAsia="zh-CN"/>
                </w:rPr>
                <w:t>658/1024</w:t>
              </w:r>
            </w:ins>
          </w:p>
        </w:tc>
      </w:tr>
      <w:tr w:rsidR="00F67122" w:rsidRPr="00EC34D6" w:rsidTr="00A723D0">
        <w:trPr>
          <w:jc w:val="center"/>
          <w:ins w:id="65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66" w:author="CATT" w:date="2020-04-09T16:12:00Z"/>
              </w:rPr>
            </w:pPr>
            <w:ins w:id="67" w:author="CATT" w:date="2020-04-09T16:12:00Z">
              <w:r w:rsidRPr="00EC34D6">
                <w:t>Payload size (bits)</w:t>
              </w:r>
            </w:ins>
          </w:p>
        </w:tc>
        <w:tc>
          <w:tcPr>
            <w:tcW w:w="2074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68" w:author="CATT" w:date="2020-04-09T16:12:00Z"/>
                <w:lang w:eastAsia="zh-CN"/>
              </w:rPr>
            </w:pPr>
            <w:ins w:id="69" w:author="CATT" w:date="2020-04-09T16:12:00Z">
              <w:r>
                <w:rPr>
                  <w:lang w:eastAsia="zh-CN"/>
                </w:rPr>
                <w:t>8456</w:t>
              </w:r>
            </w:ins>
          </w:p>
        </w:tc>
        <w:tc>
          <w:tcPr>
            <w:tcW w:w="2160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70" w:author="CATT" w:date="2020-04-09T16:12:00Z"/>
                <w:lang w:eastAsia="zh-CN"/>
              </w:rPr>
            </w:pPr>
            <w:ins w:id="71" w:author="CATT" w:date="2020-04-09T16:12:00Z">
              <w:r>
                <w:rPr>
                  <w:lang w:eastAsia="zh-CN"/>
                </w:rPr>
                <w:t>16896</w:t>
              </w:r>
            </w:ins>
          </w:p>
        </w:tc>
      </w:tr>
      <w:tr w:rsidR="00F67122" w:rsidRPr="00EC34D6" w:rsidTr="00A723D0">
        <w:trPr>
          <w:jc w:val="center"/>
          <w:ins w:id="72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73" w:author="CATT" w:date="2020-04-09T16:12:00Z"/>
              </w:rPr>
            </w:pPr>
            <w:ins w:id="74" w:author="CATT" w:date="2020-04-09T16:12:00Z">
              <w:r w:rsidRPr="00EC34D6">
                <w:t>Transport block CRC (bits)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75" w:author="CATT" w:date="2020-04-09T16:12:00Z"/>
                <w:lang w:eastAsia="zh-CN"/>
              </w:rPr>
            </w:pPr>
            <w:ins w:id="76" w:author="CATT" w:date="2020-04-09T16:12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77" w:author="CATT" w:date="2020-04-09T16:12:00Z"/>
                <w:lang w:eastAsia="zh-CN"/>
              </w:rPr>
            </w:pPr>
            <w:ins w:id="78" w:author="CATT" w:date="2020-04-09T16:12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F67122" w:rsidRPr="00EC34D6" w:rsidTr="00A723D0">
        <w:trPr>
          <w:jc w:val="center"/>
          <w:ins w:id="79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80" w:author="CATT" w:date="2020-04-09T16:12:00Z"/>
              </w:rPr>
            </w:pPr>
            <w:ins w:id="81" w:author="CATT" w:date="2020-04-09T16:12:00Z">
              <w:r w:rsidRPr="00EC34D6">
                <w:t>Code block CRC size (bits)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82" w:author="CATT" w:date="2020-04-09T16:12:00Z"/>
                <w:lang w:eastAsia="zh-CN"/>
              </w:rPr>
            </w:pPr>
            <w:ins w:id="83" w:author="CATT" w:date="2020-04-09T16:12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84" w:author="CATT" w:date="2020-04-09T16:12:00Z"/>
                <w:lang w:eastAsia="zh-CN"/>
              </w:rPr>
            </w:pPr>
            <w:ins w:id="85" w:author="CATT" w:date="2020-04-09T16:12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F67122" w:rsidRPr="00EC34D6" w:rsidTr="00A723D0">
        <w:trPr>
          <w:jc w:val="center"/>
          <w:ins w:id="86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87" w:author="CATT" w:date="2020-04-09T16:12:00Z"/>
              </w:rPr>
            </w:pPr>
            <w:ins w:id="88" w:author="CATT" w:date="2020-04-09T16:12:00Z">
              <w:r w:rsidRPr="00EC34D6">
                <w:t>Number of code blocks - C</w:t>
              </w:r>
            </w:ins>
          </w:p>
        </w:tc>
        <w:tc>
          <w:tcPr>
            <w:tcW w:w="2074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89" w:author="CATT" w:date="2020-04-09T16:12:00Z"/>
                <w:lang w:eastAsia="zh-CN"/>
              </w:rPr>
            </w:pPr>
            <w:ins w:id="90" w:author="CATT" w:date="2020-04-09T16:12:00Z">
              <w:r w:rsidRPr="00EC34D6">
                <w:rPr>
                  <w:lang w:eastAsia="zh-CN"/>
                </w:rPr>
                <w:t>2</w:t>
              </w:r>
            </w:ins>
          </w:p>
        </w:tc>
        <w:tc>
          <w:tcPr>
            <w:tcW w:w="2160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91" w:author="CATT" w:date="2020-04-09T16:12:00Z"/>
                <w:lang w:eastAsia="zh-CN"/>
              </w:rPr>
            </w:pPr>
            <w:ins w:id="92" w:author="CATT" w:date="2020-04-09T16:12:00Z">
              <w:r>
                <w:rPr>
                  <w:lang w:eastAsia="zh-CN"/>
                </w:rPr>
                <w:t>3</w:t>
              </w:r>
            </w:ins>
          </w:p>
        </w:tc>
      </w:tr>
      <w:tr w:rsidR="00F67122" w:rsidRPr="00EC34D6" w:rsidTr="00A723D0">
        <w:trPr>
          <w:jc w:val="center"/>
          <w:ins w:id="93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94" w:author="CATT" w:date="2020-04-09T16:12:00Z"/>
                <w:lang w:eastAsia="zh-CN"/>
              </w:rPr>
            </w:pPr>
            <w:ins w:id="95" w:author="CATT" w:date="2020-04-09T16:12:00Z">
              <w:r w:rsidRPr="00EC34D6">
                <w:t xml:space="preserve">Code block size </w:t>
              </w:r>
              <w:r w:rsidRPr="00EC34D6">
                <w:rPr>
                  <w:rFonts w:eastAsia="Malgun Gothic" w:cs="Arial"/>
                </w:rPr>
                <w:t xml:space="preserve">including CRC </w:t>
              </w:r>
              <w:r w:rsidRPr="00EC34D6">
                <w:t>(bits)</w:t>
              </w:r>
              <w:r w:rsidRPr="00EC34D6">
                <w:rPr>
                  <w:lang w:eastAsia="zh-CN"/>
                </w:rPr>
                <w:t xml:space="preserve"> </w:t>
              </w:r>
              <w:r w:rsidRPr="00EC34D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074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96" w:author="CATT" w:date="2020-04-09T16:12:00Z"/>
                <w:lang w:eastAsia="zh-CN"/>
              </w:rPr>
            </w:pPr>
            <w:ins w:id="97" w:author="CATT" w:date="2020-04-09T16:12:00Z">
              <w:r>
                <w:rPr>
                  <w:rFonts w:cs="Arial"/>
                  <w:szCs w:val="18"/>
                </w:rPr>
                <w:t>4264</w:t>
              </w:r>
            </w:ins>
          </w:p>
        </w:tc>
        <w:tc>
          <w:tcPr>
            <w:tcW w:w="2160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98" w:author="CATT" w:date="2020-04-09T16:12:00Z"/>
                <w:lang w:eastAsia="zh-CN"/>
              </w:rPr>
            </w:pPr>
            <w:ins w:id="99" w:author="CATT" w:date="2020-04-09T16:12:00Z">
              <w:r>
                <w:rPr>
                  <w:rFonts w:cs="Arial"/>
                  <w:szCs w:val="18"/>
                </w:rPr>
                <w:t>5664</w:t>
              </w:r>
            </w:ins>
          </w:p>
        </w:tc>
      </w:tr>
      <w:tr w:rsidR="00F67122" w:rsidRPr="00EC34D6" w:rsidTr="00A723D0">
        <w:trPr>
          <w:jc w:val="center"/>
          <w:ins w:id="100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101" w:author="CATT" w:date="2020-04-09T16:12:00Z"/>
                <w:lang w:eastAsia="zh-CN"/>
              </w:rPr>
            </w:pPr>
            <w:ins w:id="102" w:author="CATT" w:date="2020-04-09T16:12:00Z">
              <w:r w:rsidRPr="00EC34D6">
                <w:t xml:space="preserve">Total number of bits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103" w:author="CATT" w:date="2020-04-09T16:12:00Z"/>
                <w:lang w:eastAsia="zh-CN"/>
              </w:rPr>
            </w:pPr>
            <w:ins w:id="104" w:author="CATT" w:date="2020-04-09T16:12:00Z">
              <w:r>
                <w:rPr>
                  <w:lang w:eastAsia="zh-CN"/>
                </w:rPr>
                <w:t>132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105" w:author="CATT" w:date="2020-04-09T16:12:00Z"/>
                <w:lang w:eastAsia="zh-CN"/>
              </w:rPr>
            </w:pPr>
            <w:ins w:id="106" w:author="CATT" w:date="2020-04-09T16:12:00Z">
              <w:r>
                <w:rPr>
                  <w:lang w:eastAsia="zh-CN"/>
                </w:rPr>
                <w:t>26400</w:t>
              </w:r>
            </w:ins>
          </w:p>
        </w:tc>
      </w:tr>
      <w:tr w:rsidR="00F67122" w:rsidRPr="00EC34D6" w:rsidTr="00A723D0">
        <w:trPr>
          <w:jc w:val="center"/>
          <w:ins w:id="107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108" w:author="CATT" w:date="2020-04-09T16:12:00Z"/>
                <w:lang w:eastAsia="zh-CN"/>
              </w:rPr>
            </w:pPr>
            <w:ins w:id="109" w:author="CATT" w:date="2020-04-09T16:12:00Z">
              <w:r w:rsidRPr="00EC34D6">
                <w:t xml:space="preserve">Total </w:t>
              </w:r>
              <w:r>
                <w:t>data bearing resource elements</w:t>
              </w:r>
              <w:r w:rsidRPr="00EC34D6">
                <w:t xml:space="preserve">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110" w:author="CATT" w:date="2020-04-09T16:12:00Z"/>
                <w:lang w:eastAsia="zh-CN"/>
              </w:rPr>
            </w:pPr>
            <w:ins w:id="111" w:author="CATT" w:date="2020-04-09T16:12:00Z">
              <w:r>
                <w:rPr>
                  <w:lang w:eastAsia="zh-CN"/>
                </w:rPr>
                <w:t>33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112" w:author="CATT" w:date="2020-04-09T16:12:00Z"/>
                <w:lang w:eastAsia="zh-CN"/>
              </w:rPr>
            </w:pPr>
            <w:ins w:id="113" w:author="CATT" w:date="2020-04-09T16:12:00Z">
              <w:r w:rsidRPr="00EC34D6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600</w:t>
              </w:r>
            </w:ins>
          </w:p>
        </w:tc>
      </w:tr>
      <w:tr w:rsidR="00F67122" w:rsidRPr="00EC34D6" w:rsidTr="00A723D0">
        <w:trPr>
          <w:jc w:val="center"/>
          <w:ins w:id="114" w:author="CATT" w:date="2020-04-09T16:12:00Z"/>
        </w:trPr>
        <w:tc>
          <w:tcPr>
            <w:tcW w:w="6655" w:type="dxa"/>
            <w:gridSpan w:val="3"/>
          </w:tcPr>
          <w:p w:rsidR="00F67122" w:rsidRPr="00EC34D6" w:rsidRDefault="00F67122" w:rsidP="00A723D0">
            <w:pPr>
              <w:pStyle w:val="TAN"/>
              <w:rPr>
                <w:ins w:id="115" w:author="CATT" w:date="2020-04-09T16:12:00Z"/>
              </w:rPr>
            </w:pPr>
            <w:ins w:id="116" w:author="CATT" w:date="2020-04-09T16:12:00Z">
              <w:r w:rsidRPr="00EC34D6">
                <w:t>NOTE 1:</w:t>
              </w:r>
              <w:r w:rsidRPr="00EC34D6">
                <w:tab/>
              </w:r>
              <w:r w:rsidRPr="00EC34D6">
                <w:rPr>
                  <w:i/>
                </w:rPr>
                <w:t xml:space="preserve">DM-RS configuration type </w:t>
              </w:r>
              <w:r w:rsidRPr="00EC34D6">
                <w:t xml:space="preserve"> = 1 with </w:t>
              </w:r>
              <w:r w:rsidRPr="00EC34D6">
                <w:rPr>
                  <w:i/>
                </w:rPr>
                <w:t>DM-RS duration = single-symbol DM-RS</w:t>
              </w:r>
              <w:r w:rsidRPr="00EC34D6">
                <w:rPr>
                  <w:lang w:eastAsia="zh-CN"/>
                </w:rPr>
                <w:t xml:space="preserve"> and the number of DM-RS CDM groups without data is 2</w:t>
              </w:r>
              <w:r w:rsidRPr="00EC34D6">
                <w:t xml:space="preserve">, </w:t>
              </w:r>
              <w:r w:rsidRPr="00EC34D6">
                <w:rPr>
                  <w:i/>
                </w:rPr>
                <w:t>Additional DM-RS position = pos</w:t>
              </w:r>
              <w:r>
                <w:rPr>
                  <w:i/>
                </w:rPr>
                <w:t>2</w:t>
              </w:r>
              <w:r w:rsidRPr="00EC34D6">
                <w:rPr>
                  <w:lang w:eastAsia="zh-CN"/>
                </w:rPr>
                <w:t>,</w:t>
              </w:r>
              <w:r w:rsidRPr="00EC34D6">
                <w:t xml:space="preserve"> </w:t>
              </w:r>
              <w:r>
                <w:t xml:space="preserve">and </w:t>
              </w:r>
              <w:r w:rsidRPr="00EC34D6">
                <w:rPr>
                  <w:i/>
                  <w:lang w:eastAsia="zh-CN"/>
                </w:rPr>
                <w:t>l</w:t>
              </w:r>
              <w:r w:rsidRPr="00EC34D6">
                <w:rPr>
                  <w:i/>
                  <w:vertAlign w:val="subscript"/>
                  <w:lang w:eastAsia="zh-CN"/>
                </w:rPr>
                <w:t>0</w:t>
              </w:r>
              <w:r>
                <w:rPr>
                  <w:i/>
                  <w:vertAlign w:val="subscript"/>
                  <w:lang w:eastAsia="zh-CN"/>
                </w:rPr>
                <w:t xml:space="preserve"> </w:t>
              </w:r>
              <w:r w:rsidRPr="00EC34D6">
                <w:t>= 2</w:t>
              </w:r>
              <w:r>
                <w:t xml:space="preserve"> </w:t>
              </w:r>
              <w:r w:rsidRPr="00EC34D6">
                <w:rPr>
                  <w:lang w:eastAsia="zh-CN"/>
                </w:rPr>
                <w:t xml:space="preserve">for </w:t>
              </w:r>
              <w:r w:rsidRPr="00EC34D6">
                <w:t xml:space="preserve">PUSCH </w:t>
              </w:r>
              <w:r>
                <w:t xml:space="preserve">mapping type A, </w:t>
              </w:r>
            </w:ins>
            <w:ins w:id="117" w:author="CATT" w:date="2020-04-09T16:20:00Z">
              <w:r w:rsidR="00D5319A" w:rsidRPr="00796D69">
                <w:rPr>
                  <w:i/>
                  <w:lang w:eastAsia="zh-CN"/>
                </w:rPr>
                <w:t>l</w:t>
              </w:r>
              <w:r w:rsidR="00D5319A" w:rsidRPr="00796D69">
                <w:rPr>
                  <w:i/>
                  <w:vertAlign w:val="subscript"/>
                  <w:lang w:eastAsia="zh-CN"/>
                </w:rPr>
                <w:t xml:space="preserve">0 </w:t>
              </w:r>
              <w:r w:rsidR="00D5319A" w:rsidRPr="00796D69">
                <w:rPr>
                  <w:rFonts w:hint="eastAsia"/>
                </w:rPr>
                <w:t xml:space="preserve">= </w:t>
              </w:r>
              <w:r w:rsidR="00D5319A" w:rsidRPr="00796D69">
                <w:rPr>
                  <w:rFonts w:hint="eastAsia"/>
                  <w:lang w:eastAsia="zh-CN"/>
                </w:rPr>
                <w:t xml:space="preserve">0 for </w:t>
              </w:r>
              <w:r w:rsidR="00D5319A" w:rsidRPr="00796D69">
                <w:t xml:space="preserve">PUSCH mapping type </w:t>
              </w:r>
              <w:r w:rsidR="00D5319A" w:rsidRPr="00796D69">
                <w:rPr>
                  <w:rFonts w:hint="eastAsia"/>
                  <w:lang w:eastAsia="zh-CN"/>
                </w:rPr>
                <w:t>B</w:t>
              </w:r>
              <w:r w:rsidR="00D5319A">
                <w:rPr>
                  <w:rFonts w:hint="eastAsia"/>
                  <w:lang w:eastAsia="zh-CN"/>
                </w:rPr>
                <w:t>,</w:t>
              </w:r>
              <w:r w:rsidR="00D5319A" w:rsidRPr="00EC34D6">
                <w:t xml:space="preserve"> </w:t>
              </w:r>
            </w:ins>
            <w:ins w:id="118" w:author="CATT" w:date="2020-04-09T16:12:00Z">
              <w:r w:rsidRPr="00EC34D6">
                <w:t>as per table 6.4.1.1.3-3 of TS 38.211 [5].</w:t>
              </w:r>
            </w:ins>
          </w:p>
          <w:p w:rsidR="00F67122" w:rsidRPr="00EC34D6" w:rsidRDefault="00F67122" w:rsidP="00A723D0">
            <w:pPr>
              <w:pStyle w:val="TAN"/>
              <w:rPr>
                <w:ins w:id="119" w:author="CATT" w:date="2020-04-09T16:12:00Z"/>
                <w:szCs w:val="18"/>
                <w:lang w:eastAsia="zh-CN"/>
              </w:rPr>
            </w:pPr>
            <w:ins w:id="120" w:author="CATT" w:date="2020-04-09T16:12:00Z">
              <w:r w:rsidRPr="00EC34D6">
                <w:t xml:space="preserve">NOTE </w:t>
              </w:r>
              <w:r w:rsidRPr="00EC34D6">
                <w:rPr>
                  <w:lang w:eastAsia="zh-CN"/>
                </w:rPr>
                <w:t>2</w:t>
              </w:r>
              <w:r w:rsidRPr="00EC34D6">
                <w:t>:</w:t>
              </w:r>
              <w:r w:rsidRPr="00EC34D6">
                <w:tab/>
              </w:r>
              <w:r w:rsidRPr="00EC34D6">
                <w:rPr>
                  <w:rFonts w:cs="Arial"/>
                </w:rPr>
                <w:t>Code block size including CRC (bits)</w:t>
              </w:r>
              <w:r w:rsidRPr="00EC34D6">
                <w:rPr>
                  <w:rFonts w:cs="Arial"/>
                  <w:lang w:eastAsia="zh-CN"/>
                </w:rPr>
                <w:t xml:space="preserve"> equals to </w:t>
              </w:r>
              <w:r w:rsidRPr="00EC34D6">
                <w:rPr>
                  <w:rFonts w:cs="Arial"/>
                  <w:i/>
                  <w:lang w:eastAsia="zh-CN"/>
                </w:rPr>
                <w:t>K'</w:t>
              </w:r>
              <w:r w:rsidRPr="00EC34D6"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 w:rsidRPr="00EC34D6">
                <w:rPr>
                  <w:rFonts w:hint="eastAsia"/>
                  <w:lang w:eastAsia="zh-CN"/>
                </w:rPr>
                <w:t>subclause</w:t>
              </w:r>
              <w:proofErr w:type="spellEnd"/>
              <w:r w:rsidRPr="00EC34D6">
                <w:rPr>
                  <w:rFonts w:hint="eastAsia"/>
                  <w:lang w:eastAsia="zh-CN"/>
                </w:rPr>
                <w:t xml:space="preserve"> </w:t>
              </w:r>
              <w:r w:rsidRPr="00EC34D6">
                <w:rPr>
                  <w:lang w:eastAsia="zh-CN"/>
                </w:rPr>
                <w:t>5.2.2 of TS 38.212 [15].</w:t>
              </w:r>
            </w:ins>
          </w:p>
        </w:tc>
      </w:tr>
    </w:tbl>
    <w:p w:rsidR="00F67122" w:rsidRPr="00E26D09" w:rsidRDefault="00F67122" w:rsidP="00F67122">
      <w:pPr>
        <w:rPr>
          <w:ins w:id="121" w:author="CATT" w:date="2020-04-09T16:12:00Z"/>
        </w:rPr>
      </w:pPr>
    </w:p>
    <w:p w:rsidR="00F67122" w:rsidRPr="00F67122" w:rsidRDefault="00F67122" w:rsidP="00C45907">
      <w:pPr>
        <w:rPr>
          <w:noProof/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3</w:t>
      </w:r>
      <w:r w:rsidRPr="00796D69">
        <w:rPr>
          <w:rFonts w:eastAsia="Malgun Gothic"/>
        </w:rPr>
        <w:t>: Void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FR1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rFonts w:hint="eastAsia"/>
          <w:lang w:eastAsia="zh-CN"/>
        </w:rPr>
        <w:t xml:space="preserve"> and 2 </w:t>
      </w:r>
      <w:r w:rsidRPr="00796D69">
        <w:rPr>
          <w:lang w:eastAsia="zh-CN"/>
        </w:rPr>
        <w:t>transmission layer</w:t>
      </w:r>
      <w:r w:rsidRPr="00796D69">
        <w:rPr>
          <w:rFonts w:hint="eastAsia"/>
          <w:lang w:eastAsia="zh-CN"/>
        </w:rPr>
        <w:t>s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G-FR1-A4-2</w:t>
            </w:r>
            <w:r w:rsidRPr="00796D69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  <w:rPr>
                <w:lang w:eastAsia="zh-CN"/>
              </w:rPr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28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273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200808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Code block size </w:t>
            </w:r>
            <w:r w:rsidRPr="00796D69">
              <w:rPr>
                <w:rFonts w:eastAsia="Malgun Gothic" w:cs="Arial"/>
              </w:rPr>
              <w:t xml:space="preserve">including CRC </w:t>
            </w:r>
            <w:r w:rsidRPr="00796D69">
              <w:t>(bits)</w:t>
            </w:r>
            <w:r w:rsidRPr="00796D69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8392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314496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78624</w:t>
            </w:r>
          </w:p>
        </w:tc>
      </w:tr>
      <w:tr w:rsidR="00C45907" w:rsidRPr="00796D69" w:rsidTr="00BC5054">
        <w:trPr>
          <w:jc w:val="center"/>
        </w:trPr>
        <w:tc>
          <w:tcPr>
            <w:tcW w:w="9915" w:type="dxa"/>
            <w:gridSpan w:val="8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hint="eastAsia"/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pos1</w:t>
            </w:r>
            <w:r w:rsidRPr="00796D69">
              <w:rPr>
                <w:lang w:eastAsia="zh-CN"/>
              </w:rPr>
              <w:t>,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>= 2</w:t>
            </w:r>
            <w:r w:rsidRPr="00796D69">
              <w:rPr>
                <w:lang w:eastAsia="zh-CN"/>
              </w:rPr>
              <w:t xml:space="preserve"> and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i/>
                <w:lang w:eastAsia="zh-CN"/>
              </w:rPr>
              <w:t xml:space="preserve">l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11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for </w:t>
            </w:r>
            <w:r w:rsidRPr="00796D69">
              <w:t>PUSCH mapping type A</w:t>
            </w:r>
            <w:r w:rsidRPr="00796D69">
              <w:rPr>
                <w:rFonts w:hint="eastAsia"/>
                <w:lang w:eastAsia="zh-CN"/>
              </w:rPr>
              <w:t xml:space="preserve">,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 xml:space="preserve">0 and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rFonts w:hint="eastAsia"/>
                <w:i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10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for </w:t>
            </w:r>
            <w:r w:rsidRPr="00796D69">
              <w:t xml:space="preserve">PUSCH mapping type </w:t>
            </w:r>
            <w:r w:rsidRPr="00796D69">
              <w:rPr>
                <w:rFonts w:hint="eastAsia"/>
                <w:lang w:eastAsia="zh-CN"/>
              </w:rPr>
              <w:t xml:space="preserve">B </w:t>
            </w:r>
            <w:r w:rsidRPr="00796D69">
              <w:rPr>
                <w:rFonts w:hint="eastAsia"/>
              </w:rPr>
              <w:t xml:space="preserve">as per table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 [20].</w:t>
            </w:r>
          </w:p>
          <w:p w:rsidR="00C45907" w:rsidRPr="00796D69" w:rsidRDefault="00C45907" w:rsidP="00BC5054">
            <w:pPr>
              <w:pStyle w:val="TAN"/>
              <w:rPr>
                <w:szCs w:val="18"/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45907" w:rsidRPr="00796D69" w:rsidRDefault="00C45907" w:rsidP="00C45907">
      <w:pPr>
        <w:rPr>
          <w:noProof/>
          <w:lang w:eastAsia="zh-CN"/>
        </w:rPr>
      </w:pPr>
    </w:p>
    <w:p w:rsidR="00C45907" w:rsidRPr="00796D69" w:rsidRDefault="00C45907" w:rsidP="00C45907">
      <w:pPr>
        <w:rPr>
          <w:noProof/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lastRenderedPageBreak/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5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FR2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pos0</w:t>
      </w:r>
      <w:r w:rsidRPr="00796D69">
        <w:rPr>
          <w:rFonts w:hint="eastAsia"/>
          <w:lang w:eastAsia="zh-CN"/>
        </w:rPr>
        <w:t xml:space="preserve"> and 1 </w:t>
      </w:r>
      <w:r w:rsidRPr="00796D69">
        <w:rPr>
          <w:lang w:eastAsia="zh-CN"/>
        </w:rPr>
        <w:t>transmission layer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-5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18432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36896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8968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18432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36896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>Code block size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eastAsia="Malgun Gothic" w:cs="Arial"/>
              </w:rPr>
              <w:t>including CRC</w:t>
            </w:r>
            <w:r w:rsidRPr="00796D69">
              <w:t xml:space="preserve"> 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7408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57024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13824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57024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14256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3456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14256</w:t>
            </w:r>
          </w:p>
        </w:tc>
      </w:tr>
      <w:tr w:rsidR="00C45907" w:rsidRPr="00796D69" w:rsidTr="00BC5054">
        <w:trPr>
          <w:jc w:val="center"/>
        </w:trPr>
        <w:tc>
          <w:tcPr>
            <w:tcW w:w="9333" w:type="dxa"/>
            <w:gridSpan w:val="6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hint="eastAsia"/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pos0</w:t>
            </w:r>
            <w:r w:rsidRPr="00796D69">
              <w:rPr>
                <w:rFonts w:hint="eastAsia"/>
              </w:rPr>
              <w:t xml:space="preserve"> with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 as per table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 [20].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6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FR2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pos0</w:t>
      </w:r>
      <w:r w:rsidRPr="00796D69">
        <w:rPr>
          <w:rFonts w:hint="eastAsia"/>
          <w:lang w:eastAsia="zh-CN"/>
        </w:rPr>
        <w:t xml:space="preserve"> and 2 </w:t>
      </w:r>
      <w:r w:rsidRPr="00796D69">
        <w:rPr>
          <w:lang w:eastAsia="zh-CN"/>
        </w:rPr>
        <w:t>transmission layer</w:t>
      </w:r>
      <w:r w:rsidRPr="00796D69">
        <w:rPr>
          <w:rFonts w:hint="eastAsia"/>
          <w:lang w:eastAsia="zh-CN"/>
        </w:rPr>
        <w:t>s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-10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36896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73776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17928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36896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73776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9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9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>Code block size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eastAsia="Malgun Gothic" w:cs="Arial"/>
              </w:rPr>
              <w:t>including CRC</w:t>
            </w:r>
            <w:r w:rsidRPr="00796D69">
              <w:t xml:space="preserve"> 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8224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114048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27648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114048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28512</w:t>
            </w:r>
          </w:p>
        </w:tc>
      </w:tr>
      <w:tr w:rsidR="00C45907" w:rsidRPr="00796D69" w:rsidTr="00BC5054">
        <w:trPr>
          <w:jc w:val="center"/>
        </w:trPr>
        <w:tc>
          <w:tcPr>
            <w:tcW w:w="9333" w:type="dxa"/>
            <w:gridSpan w:val="6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hint="eastAsia"/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pos0</w:t>
            </w:r>
            <w:r w:rsidRPr="00796D69">
              <w:rPr>
                <w:rFonts w:hint="eastAsia"/>
              </w:rPr>
              <w:t xml:space="preserve"> with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 as per table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 [20].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lastRenderedPageBreak/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7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FR2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rFonts w:hint="eastAsia"/>
          <w:lang w:eastAsia="zh-CN"/>
        </w:rPr>
        <w:t xml:space="preserve"> and 1 </w:t>
      </w:r>
      <w:r w:rsidRPr="00796D69">
        <w:rPr>
          <w:lang w:eastAsia="zh-CN"/>
        </w:rPr>
        <w:t>transmission layer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-1</w:t>
            </w: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5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7936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32776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>Code block size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eastAsia="Malgun Gothic" w:cs="Arial"/>
              </w:rPr>
              <w:t>including CRC</w:t>
            </w:r>
            <w:r w:rsidRPr="00796D69">
              <w:t xml:space="preserve"> 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8</w:t>
            </w:r>
            <w:r w:rsidRPr="00796D69">
              <w:rPr>
                <w:rFonts w:cs="Arial"/>
                <w:szCs w:val="18"/>
              </w:rPr>
              <w:t>232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8</w:t>
            </w:r>
            <w:r w:rsidRPr="00796D69">
              <w:rPr>
                <w:rFonts w:cs="Arial"/>
                <w:szCs w:val="18"/>
              </w:rPr>
              <w:t>224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7</w:t>
            </w:r>
            <w:r w:rsidRPr="00796D69">
              <w:rPr>
                <w:rFonts w:cs="Arial"/>
                <w:szCs w:val="18"/>
              </w:rPr>
              <w:t>960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8</w:t>
            </w:r>
            <w:r w:rsidRPr="00796D69">
              <w:rPr>
                <w:rFonts w:cs="Arial"/>
                <w:szCs w:val="18"/>
              </w:rPr>
              <w:t>232</w:t>
            </w:r>
            <w:r w:rsidRPr="00796D69">
              <w:rPr>
                <w:rFonts w:cs="Arial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8</w:t>
            </w:r>
            <w:r w:rsidRPr="00796D69">
              <w:rPr>
                <w:rFonts w:cs="Arial"/>
                <w:szCs w:val="18"/>
              </w:rPr>
              <w:t>224</w:t>
            </w:r>
            <w:r w:rsidRPr="00796D69">
              <w:rPr>
                <w:rFonts w:cs="Arial"/>
                <w:szCs w:val="18"/>
              </w:rPr>
              <w:t xml:space="preserve">　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25344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50688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12288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25344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50688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6336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12672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3072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6336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12672</w:t>
            </w:r>
          </w:p>
        </w:tc>
      </w:tr>
      <w:tr w:rsidR="00C45907" w:rsidRPr="00796D69" w:rsidTr="00BC5054">
        <w:trPr>
          <w:jc w:val="center"/>
        </w:trPr>
        <w:tc>
          <w:tcPr>
            <w:tcW w:w="9333" w:type="dxa"/>
            <w:gridSpan w:val="6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pos1</w:t>
            </w:r>
            <w:r w:rsidRPr="00796D69">
              <w:rPr>
                <w:rFonts w:hint="eastAsia"/>
              </w:rPr>
              <w:t xml:space="preserve"> with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and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rFonts w:hint="eastAsia"/>
                <w:i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8 </w:t>
            </w:r>
            <w:r w:rsidRPr="00796D69">
              <w:rPr>
                <w:rFonts w:hint="eastAsia"/>
              </w:rPr>
              <w:t xml:space="preserve">as per </w:t>
            </w:r>
            <w:r w:rsidRPr="00796D69">
              <w:t>t</w:t>
            </w:r>
            <w:r w:rsidRPr="00796D69">
              <w:rPr>
                <w:rFonts w:hint="eastAsia"/>
              </w:rPr>
              <w:t xml:space="preserve">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</w:t>
            </w:r>
            <w:r w:rsidRPr="00796D69">
              <w:t> </w:t>
            </w:r>
            <w:r w:rsidRPr="00796D69">
              <w:rPr>
                <w:rFonts w:hint="eastAsia"/>
              </w:rPr>
              <w:t>[</w:t>
            </w:r>
            <w:r w:rsidRPr="00796D69">
              <w:t>20</w:t>
            </w:r>
            <w:r w:rsidRPr="00796D69">
              <w:rPr>
                <w:rFonts w:hint="eastAsia"/>
              </w:rPr>
              <w:t>].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</w:t>
            </w:r>
            <w:r w:rsidRPr="00796D69">
              <w:rPr>
                <w:lang w:eastAsia="zh-CN"/>
              </w:rPr>
              <w:t>9</w:t>
            </w:r>
            <w:r w:rsidRPr="00796D69">
              <w:rPr>
                <w:rFonts w:hint="eastAsia"/>
                <w:lang w:eastAsia="zh-CN"/>
              </w:rPr>
              <w:t>].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8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FR2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rFonts w:hint="eastAsia"/>
          <w:lang w:eastAsia="zh-CN"/>
        </w:rPr>
        <w:t xml:space="preserve"> and 2 </w:t>
      </w:r>
      <w:r w:rsidRPr="00796D69">
        <w:rPr>
          <w:lang w:eastAsia="zh-CN"/>
        </w:rPr>
        <w:t>transmission layer</w:t>
      </w:r>
      <w:r w:rsidRPr="00796D69">
        <w:rPr>
          <w:rFonts w:hint="eastAsia"/>
          <w:lang w:eastAsia="zh-CN"/>
        </w:rPr>
        <w:t>s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7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32776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65576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15880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32776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65576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8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>Code block size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eastAsia="Malgun Gothic" w:cs="Arial"/>
              </w:rPr>
              <w:t>including CRC</w:t>
            </w:r>
            <w:r w:rsidRPr="00796D69">
              <w:t xml:space="preserve"> 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lang w:eastAsia="zh-CN"/>
              </w:rPr>
              <w:t>224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lang w:eastAsia="zh-CN"/>
              </w:rPr>
              <w:t>224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</w:t>
            </w:r>
            <w:r w:rsidRPr="00796D69">
              <w:rPr>
                <w:lang w:eastAsia="zh-CN"/>
              </w:rPr>
              <w:t>976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lang w:eastAsia="zh-CN"/>
              </w:rPr>
              <w:t>224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lang w:eastAsia="zh-CN"/>
              </w:rPr>
              <w:t>224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50688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101376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24576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50688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101376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12672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25344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6144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12672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25344</w:t>
            </w:r>
          </w:p>
        </w:tc>
      </w:tr>
      <w:tr w:rsidR="00C45907" w:rsidRPr="00796D69" w:rsidTr="00BC5054">
        <w:trPr>
          <w:jc w:val="center"/>
        </w:trPr>
        <w:tc>
          <w:tcPr>
            <w:tcW w:w="9333" w:type="dxa"/>
            <w:gridSpan w:val="6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pos1</w:t>
            </w:r>
            <w:r w:rsidRPr="00796D69">
              <w:rPr>
                <w:rFonts w:hint="eastAsia"/>
              </w:rPr>
              <w:t xml:space="preserve"> with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and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rFonts w:hint="eastAsia"/>
                <w:i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rFonts w:hint="eastAsia"/>
              </w:rPr>
              <w:t xml:space="preserve"> as per </w:t>
            </w:r>
            <w:r w:rsidRPr="00796D69">
              <w:t>t</w:t>
            </w:r>
            <w:r w:rsidRPr="00796D69">
              <w:rPr>
                <w:rFonts w:hint="eastAsia"/>
              </w:rPr>
              <w:t xml:space="preserve">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</w:t>
            </w:r>
            <w:r w:rsidRPr="00796D69">
              <w:t> </w:t>
            </w:r>
            <w:r w:rsidRPr="00796D69">
              <w:rPr>
                <w:rFonts w:hint="eastAsia"/>
              </w:rPr>
              <w:t>[</w:t>
            </w:r>
            <w:r w:rsidRPr="00796D69">
              <w:t>20</w:t>
            </w:r>
            <w:r w:rsidRPr="00796D69">
              <w:rPr>
                <w:rFonts w:hint="eastAsia"/>
              </w:rPr>
              <w:t>].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</w:t>
            </w:r>
            <w:r w:rsidRPr="00796D69">
              <w:rPr>
                <w:lang w:eastAsia="zh-CN"/>
              </w:rPr>
              <w:t>9</w:t>
            </w:r>
            <w:r w:rsidRPr="00796D69">
              <w:rPr>
                <w:rFonts w:hint="eastAsia"/>
                <w:lang w:eastAsia="zh-CN"/>
              </w:rPr>
              <w:t>].</w:t>
            </w:r>
          </w:p>
        </w:tc>
      </w:tr>
    </w:tbl>
    <w:p w:rsidR="00C45907" w:rsidRDefault="00C45907" w:rsidP="00C45907">
      <w:pPr>
        <w:rPr>
          <w:noProof/>
          <w:lang w:eastAsia="zh-CN"/>
        </w:rPr>
      </w:pPr>
    </w:p>
    <w:p w:rsidR="00E57EAD" w:rsidRDefault="00E57EAD" w:rsidP="00C45907">
      <w:pPr>
        <w:rPr>
          <w:noProof/>
          <w:lang w:eastAsia="zh-CN"/>
        </w:rPr>
      </w:pPr>
    </w:p>
    <w:p w:rsidR="00E57EAD" w:rsidRPr="00D52ACD" w:rsidRDefault="00D52ACD" w:rsidP="00C45907">
      <w:pPr>
        <w:rPr>
          <w:b/>
          <w:noProof/>
          <w:color w:val="FF0000"/>
          <w:lang w:eastAsia="zh-CN"/>
        </w:rPr>
      </w:pPr>
      <w:r w:rsidRPr="00D52ACD">
        <w:rPr>
          <w:rFonts w:hint="eastAsia"/>
          <w:b/>
          <w:noProof/>
          <w:color w:val="FF0000"/>
          <w:lang w:eastAsia="zh-CN"/>
        </w:rPr>
        <w:t>&lt;End of Change 1&gt;</w:t>
      </w:r>
    </w:p>
    <w:p w:rsidR="00E57EAD" w:rsidRDefault="00E57EAD" w:rsidP="00C45907">
      <w:pPr>
        <w:rPr>
          <w:noProof/>
          <w:lang w:eastAsia="zh-CN"/>
        </w:rPr>
      </w:pPr>
    </w:p>
    <w:p w:rsidR="00D52ACD" w:rsidRDefault="00D52ACD" w:rsidP="00C45907">
      <w:pPr>
        <w:rPr>
          <w:noProof/>
          <w:lang w:eastAsia="zh-CN"/>
        </w:rPr>
      </w:pPr>
    </w:p>
    <w:p w:rsidR="00E57EAD" w:rsidRPr="00D52ACD" w:rsidRDefault="00D52ACD" w:rsidP="00C45907">
      <w:pPr>
        <w:rPr>
          <w:b/>
          <w:noProof/>
          <w:color w:val="FF0000"/>
          <w:lang w:eastAsia="zh-CN"/>
        </w:rPr>
      </w:pPr>
      <w:r w:rsidRPr="00D52ACD">
        <w:rPr>
          <w:rFonts w:hint="eastAsia"/>
          <w:b/>
          <w:noProof/>
          <w:color w:val="FF0000"/>
          <w:lang w:eastAsia="zh-CN"/>
        </w:rPr>
        <w:t>&lt;Start of Change 2&gt;</w:t>
      </w:r>
    </w:p>
    <w:p w:rsidR="00C45907" w:rsidRPr="00796D69" w:rsidRDefault="00C45907" w:rsidP="00C45907">
      <w:pPr>
        <w:pStyle w:val="1"/>
      </w:pPr>
      <w:bookmarkStart w:id="122" w:name="_Toc21103090"/>
      <w:bookmarkStart w:id="123" w:name="_Toc29810939"/>
      <w:bookmarkStart w:id="124" w:name="_Toc36636300"/>
      <w:r w:rsidRPr="00796D69">
        <w:lastRenderedPageBreak/>
        <w:t>C.3</w:t>
      </w:r>
      <w:r w:rsidRPr="00796D69">
        <w:tab/>
      </w:r>
      <w:r w:rsidRPr="00796D69">
        <w:rPr>
          <w:lang w:eastAsia="sv-SE"/>
        </w:rPr>
        <w:t>Measurement of performance requirements</w:t>
      </w:r>
      <w:bookmarkEnd w:id="122"/>
      <w:bookmarkEnd w:id="123"/>
      <w:bookmarkEnd w:id="124"/>
    </w:p>
    <w:p w:rsidR="00C45907" w:rsidRPr="00796D69" w:rsidRDefault="00C45907" w:rsidP="00C45907">
      <w:pPr>
        <w:pStyle w:val="TH"/>
      </w:pPr>
      <w:r w:rsidRPr="00796D69">
        <w:t>Table C.3-1: Derivation of test requirements (FR1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C45907" w:rsidRPr="00796D69" w:rsidTr="00BC5054">
        <w:trPr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Tolerance</w:t>
            </w:r>
            <w:r w:rsidRPr="00796D69">
              <w:rPr>
                <w:rFonts w:cs="v4.2.0"/>
              </w:rPr>
              <w:br/>
              <w:t>(TT</w:t>
            </w:r>
            <w:r w:rsidRPr="00796D69">
              <w:rPr>
                <w:rFonts w:cs="v4.2.0"/>
                <w:vertAlign w:val="subscript"/>
              </w:rPr>
              <w:t>OTA</w:t>
            </w:r>
            <w:r w:rsidRPr="00796D69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requirement in  the present document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>8.2.1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PUSCH </w:t>
            </w:r>
            <w:r w:rsidRPr="00796D69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11.2.1.1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8.2.2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PUSCH </w:t>
            </w:r>
            <w:r w:rsidRPr="00796D69">
              <w:rPr>
                <w:lang w:eastAsia="zh-CN"/>
              </w:rPr>
              <w:t xml:space="preserve">with </w:t>
            </w:r>
            <w:r w:rsidRPr="00796D69">
              <w:rPr>
                <w:rFonts w:eastAsia="Malgun Gothic"/>
              </w:rPr>
              <w:t xml:space="preserve">transform </w:t>
            </w:r>
            <w:r w:rsidRPr="00796D69">
              <w:rPr>
                <w:lang w:eastAsia="zh-CN"/>
              </w:rPr>
              <w:t xml:space="preserve">precoding </w:t>
            </w:r>
            <w:r w:rsidRPr="00796D69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11.2.1.2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</w:t>
            </w:r>
            <w:r w:rsidRPr="002E5CC4">
              <w:rPr>
                <w:rFonts w:cs="Arial"/>
                <w:lang w:eastAsia="zh-CN"/>
              </w:rPr>
              <w:t xml:space="preserve">6 </w:t>
            </w:r>
            <w:r w:rsidRPr="002E5CC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lang w:eastAsia="ja-JP"/>
              </w:rPr>
              <w:t>8.3.1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eastAsia="‚c‚e‚o“Á‘¾ƒSƒVƒbƒN‘Ì" w:cs="Arial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11.3.1.2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/>
              </w:rPr>
              <w:t>Correct ACK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8.3.2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11.3.1.3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Correct ACK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8.3.3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11.3.1.4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Correct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8.3.4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11.3.1.5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  <w:lang w:eastAsia="zh-CN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8.3.5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11.3.1.6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8.4.1</w:t>
            </w:r>
            <w:r w:rsidRPr="00796D69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11.4.1</w:t>
            </w:r>
          </w:p>
        </w:tc>
        <w:tc>
          <w:tcPr>
            <w:tcW w:w="1368" w:type="dxa"/>
          </w:tcPr>
          <w:p w:rsidR="00C45907" w:rsidRPr="002E5CC4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 for fading cases</w:t>
            </w:r>
          </w:p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PRACH False detection limit unchanged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PRACH detection limit unchanged</w:t>
            </w:r>
            <w:r w:rsidRPr="00796D69" w:rsidDel="008A4DF4">
              <w:rPr>
                <w:rFonts w:cs="Arial"/>
              </w:rPr>
              <w:t xml:space="preserve"> </w:t>
            </w:r>
          </w:p>
        </w:tc>
      </w:tr>
      <w:tr w:rsidR="00DD0A20" w:rsidRPr="00796D69" w:rsidTr="00BC5054">
        <w:trPr>
          <w:cantSplit/>
          <w:jc w:val="center"/>
          <w:ins w:id="125" w:author="CATT" w:date="2020-04-09T16:22:00Z"/>
        </w:trPr>
        <w:tc>
          <w:tcPr>
            <w:tcW w:w="2972" w:type="dxa"/>
          </w:tcPr>
          <w:p w:rsidR="00DD0A20" w:rsidRPr="00796D69" w:rsidRDefault="00DD0A20" w:rsidP="00BC5054">
            <w:pPr>
              <w:pStyle w:val="TAL"/>
              <w:rPr>
                <w:ins w:id="126" w:author="CATT" w:date="2020-04-09T16:22:00Z"/>
                <w:rFonts w:cs="Arial"/>
                <w:lang w:eastAsia="ja-JP"/>
              </w:rPr>
            </w:pPr>
            <w:ins w:id="127" w:author="CATT" w:date="2020-04-09T16:23:00Z">
              <w:r w:rsidRPr="00DD0A20">
                <w:rPr>
                  <w:rFonts w:cs="Arial"/>
                  <w:lang w:eastAsia="ja-JP"/>
                </w:rPr>
                <w:t>8.2.5</w:t>
              </w:r>
              <w:r w:rsidRPr="00DD0A20">
                <w:rPr>
                  <w:rFonts w:cs="Arial"/>
                  <w:lang w:eastAsia="ja-JP"/>
                </w:rPr>
                <w:tab/>
                <w:t>Performance requirements for UL timing adjustment</w:t>
              </w:r>
            </w:ins>
          </w:p>
        </w:tc>
        <w:tc>
          <w:tcPr>
            <w:tcW w:w="2176" w:type="dxa"/>
          </w:tcPr>
          <w:p w:rsidR="00DD0A20" w:rsidRPr="00796D69" w:rsidRDefault="00DD0A20" w:rsidP="007F3AF9">
            <w:pPr>
              <w:pStyle w:val="TAL"/>
              <w:rPr>
                <w:ins w:id="128" w:author="CATT" w:date="2020-04-09T16:22:00Z"/>
                <w:rFonts w:cs="Arial"/>
                <w:lang w:eastAsia="zh-CN"/>
              </w:rPr>
            </w:pPr>
            <w:ins w:id="129" w:author="CATT" w:date="2020-04-09T16:23:00Z">
              <w:r w:rsidRPr="00796D69"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 w:rsidRPr="00796D69">
                <w:rPr>
                  <w:rFonts w:cs="Arial"/>
                  <w:lang w:eastAsia="ja-JP"/>
                </w:rPr>
                <w:t>subclause</w:t>
              </w:r>
              <w:proofErr w:type="spellEnd"/>
              <w:r w:rsidRPr="00796D69">
                <w:rPr>
                  <w:rFonts w:cs="Arial"/>
                  <w:lang w:eastAsia="ja-JP"/>
                </w:rPr>
                <w:t xml:space="preserve"> </w:t>
              </w:r>
            </w:ins>
            <w:ins w:id="130" w:author="CATT" w:date="2020-04-10T18:19:00Z">
              <w:r w:rsidR="007F3AF9">
                <w:rPr>
                  <w:rFonts w:cs="Arial" w:hint="eastAsia"/>
                  <w:lang w:eastAsia="zh-CN"/>
                </w:rPr>
                <w:t>[</w:t>
              </w:r>
            </w:ins>
            <w:ins w:id="131" w:author="CATT" w:date="2020-04-09T16:23:00Z">
              <w:r w:rsidRPr="00796D69">
                <w:rPr>
                  <w:rFonts w:cs="Arial"/>
                  <w:lang w:eastAsia="ja-JP"/>
                </w:rPr>
                <w:t>11.2.1.</w:t>
              </w:r>
            </w:ins>
            <w:ins w:id="132" w:author="CATT" w:date="2020-04-10T18:19:00Z">
              <w:r w:rsidR="007F3AF9">
                <w:rPr>
                  <w:rFonts w:cs="Arial" w:hint="eastAsia"/>
                  <w:lang w:eastAsia="zh-CN"/>
                </w:rPr>
                <w:t>5]</w:t>
              </w:r>
            </w:ins>
          </w:p>
        </w:tc>
        <w:tc>
          <w:tcPr>
            <w:tcW w:w="1368" w:type="dxa"/>
          </w:tcPr>
          <w:p w:rsidR="00DD0A20" w:rsidRPr="002E5CC4" w:rsidRDefault="00DD0A20" w:rsidP="00BC5054">
            <w:pPr>
              <w:pStyle w:val="TAL"/>
              <w:rPr>
                <w:ins w:id="133" w:author="CATT" w:date="2020-04-09T16:22:00Z"/>
                <w:rFonts w:cs="Arial"/>
                <w:lang w:eastAsia="ja-JP"/>
              </w:rPr>
            </w:pPr>
            <w:ins w:id="134" w:author="CATT" w:date="2020-04-09T16:23:00Z">
              <w:r w:rsidRPr="002E5CC4">
                <w:rPr>
                  <w:rFonts w:cs="Arial"/>
                  <w:lang w:eastAsia="ja-JP"/>
                </w:rPr>
                <w:t>0.6 dB</w:t>
              </w:r>
            </w:ins>
          </w:p>
        </w:tc>
        <w:tc>
          <w:tcPr>
            <w:tcW w:w="3132" w:type="dxa"/>
          </w:tcPr>
          <w:p w:rsidR="00DD0A20" w:rsidRPr="00796D69" w:rsidRDefault="00DD0A20" w:rsidP="00A723D0">
            <w:pPr>
              <w:pStyle w:val="TAL"/>
              <w:rPr>
                <w:ins w:id="135" w:author="CATT" w:date="2020-04-09T16:23:00Z"/>
                <w:rFonts w:cs="v4.2.0"/>
              </w:rPr>
            </w:pPr>
            <w:ins w:id="136" w:author="CATT" w:date="2020-04-09T16:23:00Z">
              <w:r w:rsidRPr="00796D69">
                <w:rPr>
                  <w:rFonts w:cs="v4.2.0"/>
                </w:rPr>
                <w:t>Formula: SNR + TT</w:t>
              </w:r>
              <w:r w:rsidRPr="00796D69">
                <w:rPr>
                  <w:rFonts w:cs="v4.2.0"/>
                  <w:vertAlign w:val="subscript"/>
                </w:rPr>
                <w:t>OTA</w:t>
              </w:r>
            </w:ins>
          </w:p>
          <w:p w:rsidR="00DD0A20" w:rsidRPr="00796D69" w:rsidRDefault="00DD0A20" w:rsidP="00BC5054">
            <w:pPr>
              <w:pStyle w:val="TAL"/>
              <w:rPr>
                <w:ins w:id="137" w:author="CATT" w:date="2020-04-09T16:22:00Z"/>
                <w:rFonts w:cs="v4.2.0"/>
              </w:rPr>
            </w:pPr>
            <w:ins w:id="138" w:author="CATT" w:date="2020-04-09T16:23:00Z">
              <w:r w:rsidRPr="00796D69">
                <w:rPr>
                  <w:rFonts w:cs="v4.2.0"/>
                </w:rPr>
                <w:t>T-put limit unchanged</w:t>
              </w:r>
            </w:ins>
          </w:p>
        </w:tc>
      </w:tr>
    </w:tbl>
    <w:p w:rsidR="00C45907" w:rsidRPr="00796D69" w:rsidRDefault="00C45907" w:rsidP="00C45907">
      <w:pPr>
        <w:rPr>
          <w:noProof/>
        </w:rPr>
      </w:pPr>
    </w:p>
    <w:p w:rsidR="00C45907" w:rsidRPr="00796D69" w:rsidRDefault="00C45907" w:rsidP="00C45907">
      <w:pPr>
        <w:pStyle w:val="TH"/>
      </w:pPr>
      <w:r w:rsidRPr="00796D69">
        <w:t>Table C.3-2: Derivation of test requirements (FR2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C45907" w:rsidRPr="00796D69" w:rsidTr="00BC5054">
        <w:trPr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Tolerance</w:t>
            </w:r>
            <w:r w:rsidRPr="00796D69">
              <w:rPr>
                <w:rFonts w:cs="v4.2.0"/>
              </w:rPr>
              <w:br/>
              <w:t>(TT</w:t>
            </w:r>
            <w:r w:rsidRPr="00796D69">
              <w:rPr>
                <w:rFonts w:cs="v4.2.0"/>
                <w:vertAlign w:val="subscript"/>
              </w:rPr>
              <w:t>OTA</w:t>
            </w:r>
            <w:r w:rsidRPr="00796D69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requirement in the present document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>8.2.1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PUSCH </w:t>
            </w:r>
            <w:r w:rsidRPr="00796D69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11.2.2.1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8.2.2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PUSCH </w:t>
            </w:r>
            <w:r w:rsidRPr="00796D69">
              <w:rPr>
                <w:lang w:eastAsia="zh-CN"/>
              </w:rPr>
              <w:t xml:space="preserve">with </w:t>
            </w:r>
            <w:r w:rsidRPr="00796D69">
              <w:rPr>
                <w:rFonts w:eastAsia="Malgun Gothic"/>
              </w:rPr>
              <w:t xml:space="preserve">transform </w:t>
            </w:r>
            <w:r w:rsidRPr="00796D69">
              <w:rPr>
                <w:lang w:eastAsia="zh-CN"/>
              </w:rPr>
              <w:t xml:space="preserve">precoding </w:t>
            </w:r>
            <w:r w:rsidRPr="00796D69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11.2.2.2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</w:t>
            </w:r>
            <w:r w:rsidRPr="002E5CC4">
              <w:rPr>
                <w:rFonts w:cs="Arial"/>
                <w:lang w:eastAsia="zh-CN"/>
              </w:rPr>
              <w:t xml:space="preserve">6 </w:t>
            </w:r>
            <w:r w:rsidRPr="002E5CC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lang w:eastAsia="ja-JP"/>
              </w:rPr>
              <w:t>8.3.1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eastAsia="‚c‚e‚o“Á‘¾ƒSƒVƒbƒN‘Ì" w:cs="Arial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11.3.2.2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/>
              </w:rPr>
              <w:t>Correct ACK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8.3.2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11.3.2.3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Arial"/>
              </w:rPr>
              <w:t>Correct ACK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8.3.3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11.3.2.4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Correct ACK limit unchanged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8.3.4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11.3.2.5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8.3.5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11.3.2.6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8.4.1</w:t>
            </w:r>
            <w:r w:rsidRPr="00796D69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11.4.2</w:t>
            </w:r>
          </w:p>
        </w:tc>
        <w:tc>
          <w:tcPr>
            <w:tcW w:w="1368" w:type="dxa"/>
          </w:tcPr>
          <w:p w:rsidR="00C45907" w:rsidRPr="002E5CC4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 for fading cases</w:t>
            </w:r>
          </w:p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PRACH False detection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v4.2.0"/>
              </w:rPr>
              <w:t>PRACH detection limit unchanged</w:t>
            </w:r>
            <w:r w:rsidRPr="00796D69" w:rsidDel="008A4DF4">
              <w:rPr>
                <w:rFonts w:cs="Arial"/>
              </w:rPr>
              <w:t xml:space="preserve"> </w:t>
            </w:r>
          </w:p>
        </w:tc>
      </w:tr>
    </w:tbl>
    <w:p w:rsidR="00C45907" w:rsidRPr="00796D69" w:rsidRDefault="00C45907" w:rsidP="00C45907"/>
    <w:p w:rsidR="00C45907" w:rsidRDefault="00C45907" w:rsidP="00E57EAD">
      <w:pPr>
        <w:rPr>
          <w:lang w:eastAsia="zh-CN"/>
        </w:rPr>
      </w:pPr>
    </w:p>
    <w:p w:rsidR="00E57EAD" w:rsidRPr="00D52ACD" w:rsidRDefault="00D52ACD" w:rsidP="00E57EAD">
      <w:pPr>
        <w:rPr>
          <w:b/>
          <w:color w:val="FF0000"/>
          <w:lang w:eastAsia="zh-CN"/>
        </w:rPr>
      </w:pPr>
      <w:r w:rsidRPr="00D52ACD">
        <w:rPr>
          <w:rFonts w:hint="eastAsia"/>
          <w:b/>
          <w:color w:val="FF0000"/>
          <w:lang w:eastAsia="zh-CN"/>
        </w:rPr>
        <w:t>&lt;End of Change 2&gt;</w:t>
      </w:r>
    </w:p>
    <w:p w:rsidR="00E57EAD" w:rsidRDefault="00E57EAD" w:rsidP="00E57EAD">
      <w:pPr>
        <w:rPr>
          <w:lang w:eastAsia="zh-CN"/>
        </w:rPr>
      </w:pPr>
    </w:p>
    <w:p w:rsidR="00D52ACD" w:rsidRDefault="00D52ACD" w:rsidP="00C45907">
      <w:pPr>
        <w:rPr>
          <w:lang w:eastAsia="zh-CN"/>
        </w:rPr>
      </w:pPr>
    </w:p>
    <w:p w:rsidR="00D52ACD" w:rsidRPr="00D52ACD" w:rsidRDefault="00D52ACD" w:rsidP="00C45907">
      <w:pPr>
        <w:rPr>
          <w:b/>
          <w:color w:val="FF0000"/>
          <w:lang w:eastAsia="zh-CN"/>
        </w:rPr>
      </w:pPr>
      <w:r w:rsidRPr="00D52ACD">
        <w:rPr>
          <w:rFonts w:hint="eastAsia"/>
          <w:b/>
          <w:color w:val="FF0000"/>
          <w:lang w:eastAsia="zh-CN"/>
        </w:rPr>
        <w:t>&lt;Start of Change 3&gt;</w:t>
      </w:r>
    </w:p>
    <w:p w:rsidR="00C45907" w:rsidRPr="00796D69" w:rsidRDefault="00C45907" w:rsidP="00C45907">
      <w:pPr>
        <w:pStyle w:val="1"/>
      </w:pPr>
      <w:bookmarkStart w:id="139" w:name="_Toc21103109"/>
      <w:bookmarkStart w:id="140" w:name="_Toc29810958"/>
      <w:bookmarkStart w:id="141" w:name="_Toc36636319"/>
      <w:r w:rsidRPr="00796D69">
        <w:t>E.3</w:t>
      </w:r>
      <w:r w:rsidRPr="00796D69">
        <w:tab/>
        <w:t>Performance requirements</w:t>
      </w:r>
      <w:bookmarkEnd w:id="139"/>
      <w:bookmarkEnd w:id="140"/>
      <w:bookmarkEnd w:id="141"/>
    </w:p>
    <w:p w:rsidR="00C45907" w:rsidRPr="00796D69" w:rsidRDefault="00C45907" w:rsidP="00C45907">
      <w:pPr>
        <w:pStyle w:val="TH"/>
      </w:pPr>
    </w:p>
    <w:p w:rsidR="00C45907" w:rsidRPr="00796D69" w:rsidRDefault="00C45907" w:rsidP="00C45907">
      <w:pPr>
        <w:pStyle w:val="TH"/>
      </w:pPr>
      <w:r w:rsidRPr="00796D69">
        <w:rPr>
          <w:noProof/>
          <w:lang w:val="en-US" w:eastAsia="zh-CN"/>
        </w:rPr>
        <w:drawing>
          <wp:inline distT="0" distB="0" distL="0" distR="0" wp14:anchorId="416CE415" wp14:editId="0976CDED">
            <wp:extent cx="5885900" cy="1748867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127" cy="1778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907" w:rsidRPr="00796D69" w:rsidRDefault="00C45907" w:rsidP="00C45907">
      <w:pPr>
        <w:pStyle w:val="TF"/>
      </w:pPr>
      <w:r w:rsidRPr="00796D69">
        <w:t>Figure E.3-1: Measurement set up for single TX, single demodulation branch radiated performance requirements</w:t>
      </w:r>
    </w:p>
    <w:p w:rsidR="00C45907" w:rsidRPr="00796D69" w:rsidRDefault="00C45907" w:rsidP="00C45907">
      <w:pPr>
        <w:pStyle w:val="TF"/>
      </w:pPr>
    </w:p>
    <w:p w:rsidR="00C45907" w:rsidRPr="00796D69" w:rsidRDefault="00C45907" w:rsidP="00C45907">
      <w:pPr>
        <w:pStyle w:val="TH"/>
      </w:pPr>
      <w:r w:rsidRPr="00796D69">
        <w:rPr>
          <w:noProof/>
          <w:lang w:val="en-US" w:eastAsia="zh-CN"/>
        </w:rPr>
        <w:drawing>
          <wp:inline distT="0" distB="0" distL="0" distR="0" wp14:anchorId="2DC6BDD6" wp14:editId="3C6D922F">
            <wp:extent cx="6014958" cy="1786339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043" cy="1808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907" w:rsidRPr="00796D69" w:rsidRDefault="00C45907" w:rsidP="00C45907">
      <w:pPr>
        <w:pStyle w:val="TF"/>
      </w:pPr>
      <w:r w:rsidRPr="00796D69">
        <w:t>Figure E.3-2: Measurement set up for single TX, dual polarization radiated performance requirements</w:t>
      </w:r>
    </w:p>
    <w:p w:rsidR="00C45907" w:rsidRPr="00796D69" w:rsidRDefault="00C45907" w:rsidP="00C45907">
      <w:pPr>
        <w:pStyle w:val="TF"/>
      </w:pPr>
    </w:p>
    <w:p w:rsidR="00C45907" w:rsidRPr="00796D69" w:rsidRDefault="00C45907" w:rsidP="00C45907">
      <w:pPr>
        <w:pStyle w:val="TH"/>
      </w:pPr>
      <w:r w:rsidRPr="00796D69">
        <w:rPr>
          <w:noProof/>
          <w:lang w:val="en-US" w:eastAsia="zh-CN"/>
        </w:rPr>
        <w:lastRenderedPageBreak/>
        <w:drawing>
          <wp:inline distT="0" distB="0" distL="0" distR="0" wp14:anchorId="528DEDF0" wp14:editId="29EDFA5D">
            <wp:extent cx="6128204" cy="1414021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642" cy="14348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907" w:rsidRPr="00796D69" w:rsidRDefault="00C45907" w:rsidP="00C45907">
      <w:pPr>
        <w:pStyle w:val="TF"/>
      </w:pPr>
      <w:r w:rsidRPr="00796D69">
        <w:t>Figure E.3-3: Measurement set up for dual TX, dual polarization radiated performance requirements</w:t>
      </w:r>
    </w:p>
    <w:p w:rsidR="009A2AE2" w:rsidRDefault="009A2AE2" w:rsidP="00C45907">
      <w:pPr>
        <w:rPr>
          <w:ins w:id="142" w:author="CATT" w:date="2020-04-09T17:58:00Z"/>
          <w:lang w:eastAsia="zh-CN"/>
        </w:rPr>
      </w:pPr>
    </w:p>
    <w:p w:rsidR="009A2AE2" w:rsidRDefault="009A2AE2" w:rsidP="00C45907">
      <w:pPr>
        <w:rPr>
          <w:ins w:id="143" w:author="CATT" w:date="2020-04-09T17:58:00Z"/>
          <w:lang w:eastAsia="zh-CN"/>
        </w:rPr>
      </w:pPr>
      <w:del w:id="144" w:author="CATT" w:date="2020-04-10T19:05:00Z">
        <w:r w:rsidDel="00A723D0">
          <w:fldChar w:fldCharType="begin"/>
        </w:r>
        <w:r w:rsidDel="00A723D0">
          <w:fldChar w:fldCharType="end"/>
        </w:r>
      </w:del>
      <w:ins w:id="145" w:author="CATT" w:date="2020-04-27T08:42:00Z">
        <w:r w:rsidR="00B84F51">
          <w:object w:dxaOrig="21719" w:dyaOrig="78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173.4pt" o:ole="">
              <v:imagedata r:id="rId16" o:title=""/>
            </v:shape>
            <o:OLEObject Type="Embed" ProgID="Visio.Drawing.11" ShapeID="_x0000_i1025" DrawAspect="Content" ObjectID="_1651071200" r:id="rId17"/>
          </w:object>
        </w:r>
      </w:ins>
      <w:del w:id="146" w:author="CATT" w:date="2020-04-27T08:42:00Z">
        <w:r w:rsidR="00A723D0" w:rsidDel="00B84F51">
          <w:fldChar w:fldCharType="begin"/>
        </w:r>
        <w:r w:rsidR="00A723D0" w:rsidDel="00B84F51">
          <w:fldChar w:fldCharType="end"/>
        </w:r>
      </w:del>
    </w:p>
    <w:p w:rsidR="009A2AE2" w:rsidRPr="00796D69" w:rsidRDefault="009A2AE2" w:rsidP="009A2AE2">
      <w:pPr>
        <w:pStyle w:val="TF"/>
        <w:rPr>
          <w:ins w:id="147" w:author="CATT" w:date="2020-04-09T18:01:00Z"/>
        </w:rPr>
      </w:pPr>
      <w:ins w:id="148" w:author="CATT" w:date="2020-04-09T18:01:00Z">
        <w:r w:rsidRPr="00796D69">
          <w:t>Figure E.3-</w:t>
        </w:r>
        <w:r>
          <w:rPr>
            <w:rFonts w:hint="eastAsia"/>
            <w:lang w:eastAsia="zh-CN"/>
          </w:rPr>
          <w:t>4</w:t>
        </w:r>
        <w:r w:rsidRPr="00796D69">
          <w:t>: Measurement set up for</w:t>
        </w:r>
      </w:ins>
      <w:ins w:id="149" w:author="CATT" w:date="2020-04-09T18:02:00Z">
        <w:r>
          <w:rPr>
            <w:rFonts w:hint="eastAsia"/>
            <w:lang w:eastAsia="zh-CN"/>
          </w:rPr>
          <w:t xml:space="preserve"> UL timing </w:t>
        </w:r>
      </w:ins>
      <w:ins w:id="150" w:author="CATT" w:date="2020-04-09T18:09:00Z">
        <w:r w:rsidR="00656F77">
          <w:rPr>
            <w:lang w:eastAsia="zh-CN"/>
          </w:rPr>
          <w:t>adjustment (</w:t>
        </w:r>
      </w:ins>
      <w:ins w:id="151" w:author="CATT" w:date="2020-04-09T18:03:00Z">
        <w:r>
          <w:rPr>
            <w:rFonts w:hint="eastAsia"/>
            <w:lang w:eastAsia="zh-CN"/>
          </w:rPr>
          <w:t>Scenario Y)</w:t>
        </w:r>
      </w:ins>
      <w:ins w:id="152" w:author="CATT" w:date="2020-04-09T18:02:00Z">
        <w:r>
          <w:rPr>
            <w:rFonts w:hint="eastAsia"/>
            <w:lang w:eastAsia="zh-CN"/>
          </w:rPr>
          <w:t>,</w:t>
        </w:r>
      </w:ins>
      <w:ins w:id="153" w:author="CATT" w:date="2020-04-09T18:01:00Z">
        <w:r w:rsidRPr="00796D69">
          <w:t xml:space="preserve"> single TX, dual polarization radiated performance requirements</w:t>
        </w:r>
      </w:ins>
    </w:p>
    <w:p w:rsidR="009A2AE2" w:rsidRPr="009A2AE2" w:rsidRDefault="009A2AE2" w:rsidP="00C45907">
      <w:pPr>
        <w:rPr>
          <w:ins w:id="154" w:author="CATT" w:date="2020-04-09T17:58:00Z"/>
          <w:lang w:eastAsia="zh-CN"/>
        </w:rPr>
      </w:pPr>
    </w:p>
    <w:p w:rsidR="00C45907" w:rsidRPr="00796D69" w:rsidRDefault="00C45907" w:rsidP="00C45907">
      <w:r w:rsidRPr="00796D69">
        <w:t>The OTA chambers shown in figures E.3-1, E.3-2</w:t>
      </w:r>
      <w:ins w:id="155" w:author="CATT" w:date="2020-04-09T18:04:00Z">
        <w:r w:rsidR="009A2AE2">
          <w:rPr>
            <w:rFonts w:hint="eastAsia"/>
            <w:lang w:eastAsia="zh-CN"/>
          </w:rPr>
          <w:t>,</w:t>
        </w:r>
      </w:ins>
      <w:del w:id="156" w:author="CATT" w:date="2020-04-09T18:04:00Z">
        <w:r w:rsidRPr="00796D69" w:rsidDel="009A2AE2">
          <w:delText xml:space="preserve"> and</w:delText>
        </w:r>
      </w:del>
      <w:r w:rsidRPr="00796D69">
        <w:t xml:space="preserve"> E.3-3 </w:t>
      </w:r>
      <w:ins w:id="157" w:author="CATT" w:date="2020-04-09T18:04:00Z">
        <w:r w:rsidR="009A2AE2">
          <w:rPr>
            <w:rFonts w:hint="eastAsia"/>
            <w:lang w:eastAsia="zh-CN"/>
          </w:rPr>
          <w:t xml:space="preserve">and E.3-4 </w:t>
        </w:r>
      </w:ins>
      <w:r w:rsidRPr="00796D69">
        <w:t>are intended to be generic and can be replaced with any suitable OTA chamber (e.g. far field anechoic chamber, CATR, etc.). The PA(s) depicted in figures E.3-1, E.3-2</w:t>
      </w:r>
      <w:ins w:id="158" w:author="CATT" w:date="2020-04-09T18:04:00Z">
        <w:r w:rsidR="009A2AE2">
          <w:rPr>
            <w:rFonts w:hint="eastAsia"/>
            <w:lang w:eastAsia="zh-CN"/>
          </w:rPr>
          <w:t>,</w:t>
        </w:r>
      </w:ins>
      <w:del w:id="159" w:author="CATT" w:date="2020-04-09T18:04:00Z">
        <w:r w:rsidRPr="00796D69" w:rsidDel="009A2AE2">
          <w:delText xml:space="preserve"> and</w:delText>
        </w:r>
      </w:del>
      <w:r w:rsidRPr="00796D69">
        <w:t xml:space="preserve"> E.3-3 </w:t>
      </w:r>
      <w:ins w:id="160" w:author="CATT" w:date="2020-04-09T18:04:00Z">
        <w:r w:rsidR="009A2AE2">
          <w:rPr>
            <w:rFonts w:hint="eastAsia"/>
            <w:lang w:eastAsia="zh-CN"/>
          </w:rPr>
          <w:t xml:space="preserve">and E.3-4 </w:t>
        </w:r>
      </w:ins>
      <w:r w:rsidRPr="00796D69">
        <w:t>is optional. Fading channel emulators are included when needed according to the requirement description.</w:t>
      </w:r>
    </w:p>
    <w:p w:rsidR="00C45907" w:rsidRDefault="00C45907" w:rsidP="00C45907">
      <w:pPr>
        <w:rPr>
          <w:lang w:eastAsia="zh-CN"/>
        </w:rPr>
      </w:pPr>
    </w:p>
    <w:p w:rsidR="00D52ACD" w:rsidRPr="00D93C03" w:rsidRDefault="00D93C03" w:rsidP="00C45907">
      <w:pPr>
        <w:rPr>
          <w:b/>
          <w:color w:val="FF0000"/>
          <w:lang w:eastAsia="zh-CN"/>
        </w:rPr>
      </w:pPr>
      <w:r w:rsidRPr="00D93C03">
        <w:rPr>
          <w:rFonts w:hint="eastAsia"/>
          <w:b/>
          <w:color w:val="FF0000"/>
          <w:lang w:eastAsia="zh-CN"/>
        </w:rPr>
        <w:t>&lt;End of Change 3&gt;</w:t>
      </w:r>
    </w:p>
    <w:p w:rsidR="00D52ACD" w:rsidRDefault="00D52ACD" w:rsidP="00C45907">
      <w:pPr>
        <w:rPr>
          <w:lang w:eastAsia="zh-CN"/>
        </w:rPr>
      </w:pPr>
    </w:p>
    <w:p w:rsidR="00D52ACD" w:rsidRDefault="00D52ACD" w:rsidP="00C45907">
      <w:pPr>
        <w:rPr>
          <w:lang w:eastAsia="zh-CN"/>
        </w:rPr>
      </w:pPr>
    </w:p>
    <w:p w:rsidR="00D52ACD" w:rsidRDefault="00D52ACD" w:rsidP="00C45907">
      <w:pPr>
        <w:rPr>
          <w:lang w:eastAsia="zh-CN"/>
        </w:rPr>
      </w:pPr>
    </w:p>
    <w:p w:rsidR="00C45907" w:rsidRDefault="00C45907" w:rsidP="00C45907">
      <w:pPr>
        <w:rPr>
          <w:lang w:eastAsia="zh-CN"/>
        </w:rPr>
      </w:pPr>
    </w:p>
    <w:p w:rsidR="00D93C03" w:rsidRDefault="00D93C03" w:rsidP="00C45907">
      <w:pPr>
        <w:rPr>
          <w:lang w:eastAsia="zh-CN"/>
        </w:rPr>
      </w:pPr>
    </w:p>
    <w:p w:rsidR="00D93C03" w:rsidRDefault="00D93C03" w:rsidP="00C45907">
      <w:pPr>
        <w:rPr>
          <w:lang w:eastAsia="zh-CN"/>
        </w:rPr>
      </w:pPr>
    </w:p>
    <w:p w:rsidR="00D93C03" w:rsidRPr="00D93C03" w:rsidRDefault="00D93C03" w:rsidP="00C45907">
      <w:pPr>
        <w:rPr>
          <w:b/>
          <w:color w:val="FF0000"/>
          <w:lang w:eastAsia="zh-CN"/>
        </w:rPr>
      </w:pPr>
      <w:r w:rsidRPr="00D93C03">
        <w:rPr>
          <w:rFonts w:hint="eastAsia"/>
          <w:b/>
          <w:color w:val="FF0000"/>
          <w:lang w:eastAsia="zh-CN"/>
        </w:rPr>
        <w:t>&lt;Start of Change 4&gt;</w:t>
      </w:r>
    </w:p>
    <w:p w:rsidR="00D93C03" w:rsidRDefault="00D93C03" w:rsidP="00C45907">
      <w:pPr>
        <w:rPr>
          <w:lang w:eastAsia="zh-CN"/>
        </w:rPr>
      </w:pPr>
    </w:p>
    <w:p w:rsidR="009427FA" w:rsidRPr="003D0F6B" w:rsidRDefault="009427FA" w:rsidP="009427FA">
      <w:pPr>
        <w:pStyle w:val="1"/>
        <w:rPr>
          <w:ins w:id="161" w:author="CATT" w:date="2020-04-09T16:01:00Z"/>
          <w:noProof/>
        </w:rPr>
      </w:pPr>
      <w:bookmarkStart w:id="162" w:name="_Toc508717195"/>
      <w:ins w:id="163" w:author="CATT" w:date="2020-04-09T16:01:00Z">
        <w:r>
          <w:rPr>
            <w:rFonts w:hint="eastAsia"/>
            <w:noProof/>
            <w:lang w:eastAsia="zh-CN"/>
          </w:rPr>
          <w:lastRenderedPageBreak/>
          <w:t>J</w:t>
        </w:r>
        <w:r w:rsidRPr="003D0F6B">
          <w:rPr>
            <w:noProof/>
          </w:rPr>
          <w:t>.</w:t>
        </w:r>
        <w:r>
          <w:rPr>
            <w:noProof/>
          </w:rPr>
          <w:t>4</w:t>
        </w:r>
        <w:r w:rsidRPr="003D0F6B">
          <w:rPr>
            <w:noProof/>
          </w:rPr>
          <w:tab/>
          <w:t>Moving propagation conditions</w:t>
        </w:r>
        <w:bookmarkEnd w:id="162"/>
      </w:ins>
    </w:p>
    <w:p w:rsidR="009427FA" w:rsidRPr="003D0F6B" w:rsidRDefault="009427FA" w:rsidP="009427FA">
      <w:pPr>
        <w:rPr>
          <w:ins w:id="164" w:author="CATT" w:date="2020-04-09T16:01:00Z"/>
          <w:rFonts w:cs="v5.0.0"/>
        </w:rPr>
      </w:pPr>
      <w:ins w:id="165" w:author="CATT" w:date="2020-04-09T16:01:00Z">
        <w:r w:rsidRPr="003D0F6B">
          <w:rPr>
            <w:rFonts w:cs="v5.0.0"/>
          </w:rPr>
          <w:t xml:space="preserve">Figure </w:t>
        </w:r>
        <w:r>
          <w:rPr>
            <w:rFonts w:cs="v5.0.0" w:hint="eastAsia"/>
            <w:lang w:eastAsia="zh-CN"/>
          </w:rPr>
          <w:t>J</w:t>
        </w:r>
        <w:r>
          <w:rPr>
            <w:rFonts w:cs="v5.0.0"/>
          </w:rPr>
          <w:t>.</w:t>
        </w:r>
        <w:r>
          <w:rPr>
            <w:rFonts w:cs="v5.0.0" w:hint="eastAsia"/>
            <w:lang w:eastAsia="zh-CN"/>
          </w:rPr>
          <w:t>4</w:t>
        </w:r>
        <w:r w:rsidRPr="003D0F6B">
          <w:rPr>
            <w:rFonts w:cs="v5.0.0"/>
          </w:rPr>
          <w:t xml:space="preserve">-1 illustrates the moving propagation conditions for the test of the UL timing adjustment performance. The time difference between the reference timing and </w:t>
        </w:r>
        <w:r>
          <w:rPr>
            <w:rFonts w:cs="v5.0.0"/>
          </w:rPr>
          <w:t>the first tap is according Equation</w:t>
        </w:r>
        <w:r w:rsidRPr="003D0F6B">
          <w:rPr>
            <w:rFonts w:cs="v5.0.0"/>
          </w:rPr>
          <w:t xml:space="preserve"> (</w:t>
        </w:r>
        <w:r>
          <w:rPr>
            <w:rFonts w:cs="v5.0.0" w:hint="eastAsia"/>
            <w:lang w:eastAsia="zh-CN"/>
          </w:rPr>
          <w:t>J</w:t>
        </w:r>
        <w:r>
          <w:rPr>
            <w:rFonts w:cs="v5.0.0"/>
          </w:rPr>
          <w:t>.4</w:t>
        </w:r>
        <w:r w:rsidRPr="003D0F6B">
          <w:rPr>
            <w:rFonts w:cs="v5.0.0"/>
          </w:rPr>
          <w:t xml:space="preserve">-1). The timing difference between moving UE and stationary UE is equal </w:t>
        </w:r>
        <w:r w:rsidRPr="00623EEB">
          <w:rPr>
            <w:rFonts w:cs="v5.0.0"/>
          </w:rPr>
          <w:t xml:space="preserve">to </w:t>
        </w:r>
        <w:proofErr w:type="spellStart"/>
        <w:proofErr w:type="gramStart"/>
        <w:r w:rsidRPr="00623EEB">
          <w:t>Δτ</w:t>
        </w:r>
        <w:proofErr w:type="spellEnd"/>
        <w:proofErr w:type="gramEnd"/>
        <w:r w:rsidRPr="00623EEB">
          <w:rPr>
            <w:rFonts w:cs="v5.0.0"/>
          </w:rPr>
          <w:t xml:space="preserve"> - </w:t>
        </w:r>
        <w:r w:rsidRPr="00623EEB">
          <w:t>(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A</w:t>
        </w:r>
        <w:r w:rsidRPr="00623EEB">
          <w:t xml:space="preserve"> </w:t>
        </w:r>
        <w:r w:rsidRPr="00623EEB">
          <w:sym w:font="Symbol" w:char="F02D"/>
        </w:r>
        <w:r w:rsidRPr="00623EEB">
          <w:t>31)</w:t>
        </w:r>
        <w:r w:rsidRPr="00623EEB">
          <w:sym w:font="Symbol" w:char="F0B4"/>
        </w:r>
        <w:r w:rsidRPr="00623EEB">
          <w:t>16</w:t>
        </w:r>
        <w:r w:rsidRPr="00623EEB">
          <w:sym w:font="Symbol" w:char="F0B4"/>
        </w:r>
        <w:r w:rsidRPr="00623EEB">
          <w:t>64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c</w:t>
        </w:r>
        <w:r w:rsidRPr="00623EEB">
          <w:rPr>
            <w:rFonts w:cs="v5.0.0"/>
          </w:rPr>
          <w:t xml:space="preserve"> for 15kHz SCS and </w:t>
        </w:r>
        <w:proofErr w:type="spellStart"/>
        <w:r w:rsidRPr="00623EEB">
          <w:t>Δτ</w:t>
        </w:r>
        <w:proofErr w:type="spellEnd"/>
        <w:r w:rsidRPr="00623EEB">
          <w:rPr>
            <w:rFonts w:cs="v5.0.0"/>
          </w:rPr>
          <w:t xml:space="preserve"> - </w:t>
        </w:r>
        <w:r w:rsidRPr="00623EEB">
          <w:t>(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A</w:t>
        </w:r>
        <w:r w:rsidRPr="00623EEB">
          <w:t xml:space="preserve"> </w:t>
        </w:r>
        <w:r w:rsidRPr="00623EEB">
          <w:sym w:font="Symbol" w:char="F02D"/>
        </w:r>
        <w:r w:rsidRPr="00623EEB">
          <w:t>31)</w:t>
        </w:r>
        <w:r w:rsidRPr="00623EEB">
          <w:sym w:font="Symbol" w:char="F0B4"/>
        </w:r>
        <w:r w:rsidRPr="00623EEB">
          <w:t>16</w:t>
        </w:r>
        <w:r w:rsidRPr="00623EEB">
          <w:sym w:font="Symbol" w:char="F0B4"/>
        </w:r>
        <w:r w:rsidRPr="00623EEB">
          <w:t>32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c</w:t>
        </w:r>
        <w:r w:rsidRPr="00623EEB">
          <w:rPr>
            <w:rFonts w:cs="v5.0.0"/>
          </w:rPr>
          <w:t xml:space="preserve"> for 30kHz SCS</w:t>
        </w:r>
        <w:r>
          <w:rPr>
            <w:rFonts w:cs="v5.0.0"/>
          </w:rPr>
          <w:t xml:space="preserve">. </w:t>
        </w:r>
        <w:r w:rsidRPr="003D0F6B">
          <w:rPr>
            <w:rFonts w:cs="v5.0.0"/>
          </w:rPr>
          <w:t>The relative timing among all taps is fixed. The parameters for the moving propagation conditions are shown in Table </w:t>
        </w:r>
        <w:r>
          <w:rPr>
            <w:rFonts w:cs="v5.0.0" w:hint="eastAsia"/>
            <w:lang w:eastAsia="zh-CN"/>
          </w:rPr>
          <w:t>J</w:t>
        </w:r>
        <w:r>
          <w:rPr>
            <w:rFonts w:cs="v5.0.0"/>
          </w:rPr>
          <w:t>.4</w:t>
        </w:r>
        <w:r w:rsidRPr="003D0F6B">
          <w:rPr>
            <w:rFonts w:cs="v5.0.0"/>
          </w:rPr>
          <w:t>-1.</w:t>
        </w:r>
      </w:ins>
    </w:p>
    <w:bookmarkStart w:id="166" w:name="_MON_987701529"/>
    <w:bookmarkStart w:id="167" w:name="_MON_987701557"/>
    <w:bookmarkStart w:id="168" w:name="_MON_987701658"/>
    <w:bookmarkStart w:id="169" w:name="_MON_987701769"/>
    <w:bookmarkStart w:id="170" w:name="_MON_987702060"/>
    <w:bookmarkStart w:id="171" w:name="_MON_987702611"/>
    <w:bookmarkStart w:id="172" w:name="_MON_987703631"/>
    <w:bookmarkStart w:id="173" w:name="_MON_987703744"/>
    <w:bookmarkStart w:id="174" w:name="_MON_987703773"/>
    <w:bookmarkStart w:id="175" w:name="_MON_989248841"/>
    <w:bookmarkStart w:id="176" w:name="_MON_1280167238"/>
    <w:bookmarkStart w:id="177" w:name="_MON_1280167446"/>
    <w:bookmarkStart w:id="178" w:name="_MON_1280167494"/>
    <w:bookmarkStart w:id="179" w:name="_MON_987700724"/>
    <w:bookmarkStart w:id="180" w:name="_MON_987701350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Start w:id="181" w:name="_MON_987701393"/>
    <w:bookmarkEnd w:id="181"/>
    <w:p w:rsidR="009427FA" w:rsidRPr="003D0F6B" w:rsidRDefault="009427FA" w:rsidP="009427FA">
      <w:pPr>
        <w:pStyle w:val="TH"/>
        <w:rPr>
          <w:ins w:id="182" w:author="CATT" w:date="2020-04-09T16:01:00Z"/>
        </w:rPr>
      </w:pPr>
      <w:ins w:id="183" w:author="CATT" w:date="2020-04-09T16:01:00Z">
        <w:r w:rsidRPr="003D0F6B">
          <w:object w:dxaOrig="4317" w:dyaOrig="2878">
            <v:shape id="_x0000_i1026" type="#_x0000_t75" style="width:267pt;height:110.4pt" o:ole="" fillcolor="window">
              <v:imagedata r:id="rId18" o:title=""/>
            </v:shape>
            <o:OLEObject Type="Embed" ProgID="Word.Picture.8" ShapeID="_x0000_i1026" DrawAspect="Content" ObjectID="_1651071201" r:id="rId19"/>
          </w:object>
        </w:r>
      </w:ins>
    </w:p>
    <w:p w:rsidR="009427FA" w:rsidRPr="003D0F6B" w:rsidRDefault="009427FA" w:rsidP="009427FA">
      <w:pPr>
        <w:pStyle w:val="TF"/>
        <w:rPr>
          <w:ins w:id="184" w:author="CATT" w:date="2020-04-09T16:01:00Z"/>
          <w:rFonts w:cs="v5.0.0"/>
        </w:rPr>
      </w:pPr>
      <w:ins w:id="185" w:author="CATT" w:date="2020-04-09T16:01:00Z">
        <w:r>
          <w:t xml:space="preserve">Figure </w:t>
        </w:r>
        <w:r>
          <w:rPr>
            <w:rFonts w:hint="eastAsia"/>
            <w:lang w:eastAsia="zh-CN"/>
          </w:rPr>
          <w:t>J</w:t>
        </w:r>
        <w:r w:rsidRPr="003D0F6B">
          <w:t>.</w:t>
        </w:r>
        <w:r>
          <w:t>4</w:t>
        </w:r>
        <w:r w:rsidRPr="003D0F6B">
          <w:t>-1: Moving propagation conditions</w:t>
        </w:r>
      </w:ins>
    </w:p>
    <w:p w:rsidR="009427FA" w:rsidRPr="003D0F6B" w:rsidRDefault="009427FA" w:rsidP="009427FA">
      <w:pPr>
        <w:pStyle w:val="EQ"/>
        <w:rPr>
          <w:ins w:id="186" w:author="CATT" w:date="2020-04-09T16:01:00Z"/>
        </w:rPr>
      </w:pPr>
      <w:ins w:id="187" w:author="CATT" w:date="2020-04-09T16:01:00Z">
        <w:r>
          <w:tab/>
        </w:r>
      </w:ins>
      <w:ins w:id="188" w:author="CATT" w:date="2020-04-09T16:01:00Z">
        <w:r w:rsidRPr="003D0F6B">
          <w:rPr>
            <w:position w:val="-24"/>
          </w:rPr>
          <w:object w:dxaOrig="1920" w:dyaOrig="620">
            <v:shape id="_x0000_i1027" type="#_x0000_t75" style="width:96.6pt;height:31.8pt" o:ole="">
              <v:imagedata r:id="rId20" o:title=""/>
            </v:shape>
            <o:OLEObject Type="Embed" ProgID="Equation.3" ShapeID="_x0000_i1027" DrawAspect="Content" ObjectID="_1651071202" r:id="rId21"/>
          </w:object>
        </w:r>
      </w:ins>
      <w:ins w:id="189" w:author="CATT" w:date="2020-04-09T16:01:00Z">
        <w:r>
          <w:tab/>
        </w:r>
        <w:r w:rsidRPr="003D0F6B">
          <w:t>(</w:t>
        </w:r>
        <w:r>
          <w:rPr>
            <w:rFonts w:hint="eastAsia"/>
            <w:lang w:eastAsia="zh-CN"/>
          </w:rPr>
          <w:t>J</w:t>
        </w:r>
        <w:r>
          <w:t>.4</w:t>
        </w:r>
        <w:r w:rsidRPr="003D0F6B">
          <w:t>-1)</w:t>
        </w:r>
      </w:ins>
    </w:p>
    <w:p w:rsidR="009427FA" w:rsidRPr="003D0F6B" w:rsidRDefault="009427FA" w:rsidP="009427FA">
      <w:pPr>
        <w:pStyle w:val="TH"/>
        <w:rPr>
          <w:ins w:id="190" w:author="CATT" w:date="2020-04-09T16:01:00Z"/>
        </w:rPr>
      </w:pPr>
      <w:ins w:id="191" w:author="CATT" w:date="2020-04-09T16:01:00Z">
        <w:r>
          <w:t xml:space="preserve">Table </w:t>
        </w:r>
      </w:ins>
      <w:ins w:id="192" w:author="CATT" w:date="2020-04-09T16:02:00Z">
        <w:r>
          <w:rPr>
            <w:rFonts w:hint="eastAsia"/>
            <w:lang w:eastAsia="zh-CN"/>
          </w:rPr>
          <w:t>J</w:t>
        </w:r>
      </w:ins>
      <w:ins w:id="193" w:author="CATT" w:date="2020-04-09T16:01:00Z">
        <w:r>
          <w:t>.4</w:t>
        </w:r>
        <w:r w:rsidRPr="003D0F6B">
          <w:t>-1: Parameters for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  <w:gridCol w:w="2236"/>
      </w:tblGrid>
      <w:tr w:rsidR="001968BE" w:rsidRPr="003D0F6B" w:rsidTr="00515430">
        <w:trPr>
          <w:jc w:val="center"/>
          <w:ins w:id="194" w:author="CATT" w:date="2020-04-09T16:01:00Z"/>
        </w:trPr>
        <w:tc>
          <w:tcPr>
            <w:tcW w:w="2663" w:type="dxa"/>
          </w:tcPr>
          <w:p w:rsidR="001968BE" w:rsidRPr="003D0F6B" w:rsidRDefault="001968BE" w:rsidP="00A723D0">
            <w:pPr>
              <w:pStyle w:val="TAH"/>
              <w:rPr>
                <w:ins w:id="195" w:author="CATT" w:date="2020-04-09T16:01:00Z"/>
                <w:rFonts w:cs="v5.0.0"/>
                <w:lang w:eastAsia="en-GB"/>
              </w:rPr>
            </w:pPr>
            <w:ins w:id="196" w:author="CATT" w:date="2020-04-09T16:01:00Z">
              <w:r w:rsidRPr="003D0F6B">
                <w:rPr>
                  <w:rFonts w:cs="v5.0.0"/>
                  <w:lang w:eastAsia="en-GB"/>
                </w:rPr>
                <w:t>Parameter</w:t>
              </w:r>
            </w:ins>
          </w:p>
        </w:tc>
        <w:tc>
          <w:tcPr>
            <w:tcW w:w="2236" w:type="dxa"/>
          </w:tcPr>
          <w:p w:rsidR="001968BE" w:rsidRPr="003D0F6B" w:rsidRDefault="001968BE" w:rsidP="00A723D0">
            <w:pPr>
              <w:pStyle w:val="TAH"/>
              <w:rPr>
                <w:ins w:id="197" w:author="CATT" w:date="2020-04-09T16:01:00Z"/>
                <w:rFonts w:cs="v5.0.0"/>
                <w:lang w:eastAsia="en-GB"/>
              </w:rPr>
            </w:pPr>
            <w:ins w:id="198" w:author="CATT" w:date="2020-04-09T16:01:00Z">
              <w:r>
                <w:rPr>
                  <w:rFonts w:cs="v5.0.0"/>
                  <w:lang w:eastAsia="en-GB"/>
                </w:rPr>
                <w:t>Scenario Y</w:t>
              </w:r>
            </w:ins>
          </w:p>
        </w:tc>
        <w:tc>
          <w:tcPr>
            <w:tcW w:w="2236" w:type="dxa"/>
          </w:tcPr>
          <w:p w:rsidR="001968BE" w:rsidRDefault="001968BE" w:rsidP="00A723D0">
            <w:pPr>
              <w:pStyle w:val="TAH"/>
              <w:rPr>
                <w:ins w:id="199" w:author="CATT" w:date="2020-05-15T10:24:00Z"/>
                <w:rFonts w:cs="v5.0.0"/>
                <w:lang w:eastAsia="zh-CN"/>
              </w:rPr>
            </w:pPr>
            <w:ins w:id="200" w:author="CATT" w:date="2020-05-15T10:24:00Z">
              <w:r>
                <w:rPr>
                  <w:rFonts w:cs="v5.0.0"/>
                  <w:lang w:eastAsia="en-GB"/>
                </w:rPr>
                <w:t xml:space="preserve">Scenario </w:t>
              </w:r>
              <w:r>
                <w:rPr>
                  <w:rFonts w:cs="v5.0.0" w:hint="eastAsia"/>
                  <w:lang w:eastAsia="zh-CN"/>
                </w:rPr>
                <w:t>Z</w:t>
              </w:r>
            </w:ins>
          </w:p>
        </w:tc>
      </w:tr>
      <w:tr w:rsidR="001968BE" w:rsidRPr="003D0F6B" w:rsidTr="00515430">
        <w:trPr>
          <w:jc w:val="center"/>
          <w:ins w:id="201" w:author="CATT" w:date="2020-04-09T16:01:00Z"/>
        </w:trPr>
        <w:tc>
          <w:tcPr>
            <w:tcW w:w="2663" w:type="dxa"/>
          </w:tcPr>
          <w:p w:rsidR="001968BE" w:rsidRPr="003D0F6B" w:rsidRDefault="001968BE" w:rsidP="00A723D0">
            <w:pPr>
              <w:pStyle w:val="TAC"/>
              <w:rPr>
                <w:ins w:id="202" w:author="CATT" w:date="2020-04-09T16:01:00Z"/>
                <w:lang w:eastAsia="en-GB"/>
              </w:rPr>
            </w:pPr>
            <w:ins w:id="203" w:author="CATT" w:date="2020-04-09T16:01:00Z">
              <w:r w:rsidRPr="003D0F6B">
                <w:rPr>
                  <w:lang w:eastAsia="en-GB"/>
                </w:rPr>
                <w:t>Channel model</w:t>
              </w:r>
            </w:ins>
          </w:p>
        </w:tc>
        <w:tc>
          <w:tcPr>
            <w:tcW w:w="2236" w:type="dxa"/>
          </w:tcPr>
          <w:p w:rsidR="001968BE" w:rsidRPr="000F7A84" w:rsidRDefault="001968BE" w:rsidP="00A723D0">
            <w:pPr>
              <w:pStyle w:val="TAC"/>
              <w:rPr>
                <w:ins w:id="204" w:author="CATT" w:date="2020-04-09T16:01:00Z"/>
                <w:lang w:val="en-US" w:eastAsia="zh-CN" w:bidi="hi-IN"/>
              </w:rPr>
            </w:pPr>
            <w:ins w:id="205" w:author="CATT" w:date="2020-04-09T16:01:00Z">
              <w:r w:rsidRPr="000F7A84">
                <w:rPr>
                  <w:lang w:eastAsia="zh-CN" w:bidi="hi-IN"/>
                </w:rPr>
                <w:t>Stationary UE: AWGN</w:t>
              </w:r>
              <w:r w:rsidRPr="000F7A84">
                <w:rPr>
                  <w:lang w:val="en-US" w:eastAsia="zh-CN" w:bidi="hi-IN"/>
                </w:rPr>
                <w:t xml:space="preserve"> </w:t>
              </w:r>
            </w:ins>
          </w:p>
          <w:p w:rsidR="001968BE" w:rsidRPr="003D0F6B" w:rsidRDefault="001968BE" w:rsidP="00A723D0">
            <w:pPr>
              <w:pStyle w:val="TAC"/>
              <w:rPr>
                <w:ins w:id="206" w:author="CATT" w:date="2020-04-09T16:01:00Z"/>
                <w:lang w:eastAsia="en-GB"/>
              </w:rPr>
            </w:pPr>
            <w:ins w:id="207" w:author="CATT" w:date="2020-04-09T16:01:00Z">
              <w:r w:rsidRPr="000F7A84">
                <w:rPr>
                  <w:lang w:eastAsia="zh-CN" w:bidi="hi-IN"/>
                </w:rPr>
                <w:t>Moving UE: AWGN</w:t>
              </w:r>
            </w:ins>
          </w:p>
        </w:tc>
        <w:tc>
          <w:tcPr>
            <w:tcW w:w="2236" w:type="dxa"/>
          </w:tcPr>
          <w:p w:rsidR="001968BE" w:rsidRPr="000F7A84" w:rsidRDefault="001968BE" w:rsidP="00C24593">
            <w:pPr>
              <w:pStyle w:val="TAC"/>
              <w:rPr>
                <w:ins w:id="208" w:author="CATT" w:date="2020-05-15T10:24:00Z"/>
                <w:lang w:val="en-US" w:eastAsia="zh-CN" w:bidi="hi-IN"/>
              </w:rPr>
            </w:pPr>
            <w:ins w:id="209" w:author="CATT" w:date="2020-05-15T10:24:00Z">
              <w:r w:rsidRPr="000F7A84">
                <w:rPr>
                  <w:lang w:eastAsia="zh-CN" w:bidi="hi-IN"/>
                </w:rPr>
                <w:t>Stationary UE: AWGN</w:t>
              </w:r>
              <w:r w:rsidRPr="000F7A84">
                <w:rPr>
                  <w:lang w:val="en-US" w:eastAsia="zh-CN" w:bidi="hi-IN"/>
                </w:rPr>
                <w:t xml:space="preserve"> </w:t>
              </w:r>
            </w:ins>
          </w:p>
          <w:p w:rsidR="001968BE" w:rsidRPr="000F7A84" w:rsidRDefault="001968BE" w:rsidP="00A723D0">
            <w:pPr>
              <w:pStyle w:val="TAC"/>
              <w:rPr>
                <w:ins w:id="210" w:author="CATT" w:date="2020-05-15T10:24:00Z"/>
                <w:lang w:eastAsia="zh-CN" w:bidi="hi-IN"/>
              </w:rPr>
            </w:pPr>
            <w:ins w:id="211" w:author="CATT" w:date="2020-05-15T10:24:00Z">
              <w:r w:rsidRPr="000F7A84">
                <w:rPr>
                  <w:lang w:eastAsia="zh-CN" w:bidi="hi-IN"/>
                </w:rPr>
                <w:t>Moving UE: AWGN</w:t>
              </w:r>
            </w:ins>
          </w:p>
        </w:tc>
      </w:tr>
      <w:tr w:rsidR="001968BE" w:rsidRPr="003D0F6B" w:rsidTr="00515430">
        <w:trPr>
          <w:jc w:val="center"/>
          <w:ins w:id="212" w:author="CATT" w:date="2020-04-09T16:01:00Z"/>
        </w:trPr>
        <w:tc>
          <w:tcPr>
            <w:tcW w:w="2663" w:type="dxa"/>
          </w:tcPr>
          <w:p w:rsidR="001968BE" w:rsidRPr="003D0F6B" w:rsidRDefault="001968BE" w:rsidP="00A723D0">
            <w:pPr>
              <w:pStyle w:val="TAC"/>
              <w:rPr>
                <w:ins w:id="213" w:author="CATT" w:date="2020-04-09T16:01:00Z"/>
                <w:lang w:eastAsia="en-GB"/>
              </w:rPr>
            </w:pPr>
            <w:ins w:id="214" w:author="CATT" w:date="2020-04-09T16:01:00Z">
              <w:r w:rsidRPr="003D0F6B">
                <w:rPr>
                  <w:lang w:eastAsia="en-GB"/>
                </w:rPr>
                <w:t>UE speed</w:t>
              </w:r>
            </w:ins>
          </w:p>
        </w:tc>
        <w:tc>
          <w:tcPr>
            <w:tcW w:w="2236" w:type="dxa"/>
          </w:tcPr>
          <w:p w:rsidR="001968BE" w:rsidRPr="003D0F6B" w:rsidRDefault="001968BE" w:rsidP="00A723D0">
            <w:pPr>
              <w:pStyle w:val="TAC"/>
              <w:rPr>
                <w:ins w:id="215" w:author="CATT" w:date="2020-04-09T16:01:00Z"/>
                <w:lang w:eastAsia="en-GB"/>
              </w:rPr>
            </w:pPr>
            <w:ins w:id="216" w:author="CATT" w:date="2020-04-09T16:01:00Z">
              <w:r w:rsidRPr="003D0F6B">
                <w:rPr>
                  <w:lang w:eastAsia="en-GB"/>
                </w:rPr>
                <w:t>350 km/h</w:t>
              </w:r>
            </w:ins>
          </w:p>
        </w:tc>
        <w:tc>
          <w:tcPr>
            <w:tcW w:w="2236" w:type="dxa"/>
          </w:tcPr>
          <w:p w:rsidR="001968BE" w:rsidRPr="003D0F6B" w:rsidRDefault="001968BE" w:rsidP="00A723D0">
            <w:pPr>
              <w:pStyle w:val="TAC"/>
              <w:rPr>
                <w:ins w:id="217" w:author="CATT" w:date="2020-05-15T10:24:00Z"/>
                <w:lang w:eastAsia="en-GB"/>
              </w:rPr>
            </w:pPr>
            <w:ins w:id="218" w:author="CATT" w:date="2020-05-15T10:24:00Z">
              <w:r>
                <w:rPr>
                  <w:rFonts w:hint="eastAsia"/>
                  <w:lang w:eastAsia="zh-CN"/>
                </w:rPr>
                <w:t>500</w:t>
              </w:r>
              <w:r w:rsidRPr="003D0F6B">
                <w:rPr>
                  <w:lang w:eastAsia="en-GB"/>
                </w:rPr>
                <w:t xml:space="preserve"> km/h</w:t>
              </w:r>
            </w:ins>
          </w:p>
        </w:tc>
      </w:tr>
      <w:tr w:rsidR="001968BE" w:rsidRPr="003D0F6B" w:rsidTr="00515430">
        <w:trPr>
          <w:jc w:val="center"/>
          <w:ins w:id="219" w:author="CATT" w:date="2020-04-09T16:01:00Z"/>
        </w:trPr>
        <w:tc>
          <w:tcPr>
            <w:tcW w:w="2663" w:type="dxa"/>
          </w:tcPr>
          <w:p w:rsidR="001968BE" w:rsidRPr="003D0F6B" w:rsidRDefault="001968BE" w:rsidP="00A723D0">
            <w:pPr>
              <w:pStyle w:val="TAC"/>
              <w:rPr>
                <w:ins w:id="220" w:author="CATT" w:date="2020-04-09T16:01:00Z"/>
                <w:rFonts w:ascii="Times New Roman" w:hAnsi="Times New Roman"/>
                <w:lang w:eastAsia="en-GB"/>
              </w:rPr>
            </w:pPr>
            <w:ins w:id="221" w:author="CATT" w:date="2020-04-09T16:01:00Z">
              <w:r w:rsidRPr="00F956E5">
                <w:rPr>
                  <w:lang w:eastAsia="en-GB"/>
                </w:rPr>
                <w:t>CP length</w:t>
              </w:r>
            </w:ins>
          </w:p>
        </w:tc>
        <w:tc>
          <w:tcPr>
            <w:tcW w:w="2236" w:type="dxa"/>
          </w:tcPr>
          <w:p w:rsidR="001968BE" w:rsidRPr="003D0F6B" w:rsidRDefault="001968BE" w:rsidP="00A723D0">
            <w:pPr>
              <w:pStyle w:val="TAC"/>
              <w:rPr>
                <w:ins w:id="222" w:author="CATT" w:date="2020-04-09T16:01:00Z"/>
                <w:lang w:eastAsia="en-GB"/>
              </w:rPr>
            </w:pPr>
            <w:ins w:id="223" w:author="CATT" w:date="2020-04-09T16:01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2236" w:type="dxa"/>
          </w:tcPr>
          <w:p w:rsidR="001968BE" w:rsidRPr="003D0F6B" w:rsidRDefault="001968BE" w:rsidP="00A723D0">
            <w:pPr>
              <w:pStyle w:val="TAC"/>
              <w:rPr>
                <w:ins w:id="224" w:author="CATT" w:date="2020-05-15T10:24:00Z"/>
                <w:lang w:eastAsia="en-GB"/>
              </w:rPr>
            </w:pPr>
            <w:ins w:id="225" w:author="CATT" w:date="2020-05-15T10:24:00Z">
              <w:r w:rsidRPr="003D0F6B">
                <w:rPr>
                  <w:lang w:eastAsia="en-GB"/>
                </w:rPr>
                <w:t>Normal</w:t>
              </w:r>
            </w:ins>
          </w:p>
        </w:tc>
      </w:tr>
      <w:tr w:rsidR="001968BE" w:rsidRPr="003D0F6B" w:rsidTr="00515430">
        <w:trPr>
          <w:jc w:val="center"/>
          <w:ins w:id="226" w:author="CATT" w:date="2020-04-09T16:01:00Z"/>
        </w:trPr>
        <w:tc>
          <w:tcPr>
            <w:tcW w:w="2663" w:type="dxa"/>
          </w:tcPr>
          <w:p w:rsidR="001968BE" w:rsidRPr="003D0F6B" w:rsidRDefault="001968BE" w:rsidP="00A723D0">
            <w:pPr>
              <w:pStyle w:val="TAC"/>
              <w:rPr>
                <w:ins w:id="227" w:author="CATT" w:date="2020-04-09T16:01:00Z"/>
                <w:rFonts w:ascii="Times New Roman" w:hAnsi="Times New Roman"/>
                <w:lang w:eastAsia="en-GB"/>
              </w:rPr>
            </w:pPr>
            <w:ins w:id="228" w:author="CATT" w:date="2020-04-09T16:01:00Z">
              <w:r w:rsidRPr="003D0F6B">
                <w:rPr>
                  <w:rFonts w:ascii="Times New Roman" w:hAnsi="Times New Roman"/>
                  <w:lang w:eastAsia="en-GB"/>
                </w:rPr>
                <w:t>A</w:t>
              </w:r>
            </w:ins>
          </w:p>
        </w:tc>
        <w:tc>
          <w:tcPr>
            <w:tcW w:w="2236" w:type="dxa"/>
          </w:tcPr>
          <w:p w:rsidR="001968BE" w:rsidRDefault="001968BE" w:rsidP="00A723D0">
            <w:pPr>
              <w:pStyle w:val="TAC"/>
              <w:rPr>
                <w:ins w:id="229" w:author="CATT" w:date="2020-04-09T16:01:00Z"/>
                <w:rFonts w:ascii="Times New Roman" w:hAnsi="Times New Roman"/>
                <w:lang w:eastAsia="en-GB"/>
              </w:rPr>
            </w:pPr>
            <w:ins w:id="230" w:author="CATT" w:date="2020-04-09T16:01:00Z">
              <w:r>
                <w:rPr>
                  <w:lang w:eastAsia="en-GB"/>
                </w:rPr>
                <w:t xml:space="preserve">15 kHz: </w:t>
              </w:r>
              <w:r w:rsidRPr="003D0F6B">
                <w:rPr>
                  <w:lang w:eastAsia="en-GB"/>
                </w:rPr>
                <w:t xml:space="preserve">10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  <w:p w:rsidR="001968BE" w:rsidRPr="003D0F6B" w:rsidRDefault="001968BE" w:rsidP="00A723D0">
            <w:pPr>
              <w:pStyle w:val="TAC"/>
              <w:rPr>
                <w:ins w:id="231" w:author="CATT" w:date="2020-04-09T16:01:00Z"/>
                <w:lang w:eastAsia="en-GB"/>
              </w:rPr>
            </w:pPr>
            <w:ins w:id="232" w:author="CATT" w:date="2020-04-09T16:01:00Z">
              <w:r>
                <w:rPr>
                  <w:lang w:eastAsia="en-GB"/>
                </w:rPr>
                <w:t>30 kHz: 5</w:t>
              </w:r>
              <w:r w:rsidRPr="003D0F6B">
                <w:rPr>
                  <w:lang w:eastAsia="en-GB"/>
                </w:rPr>
                <w:t xml:space="preserve">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</w:tc>
        <w:tc>
          <w:tcPr>
            <w:tcW w:w="2236" w:type="dxa"/>
          </w:tcPr>
          <w:p w:rsidR="001968BE" w:rsidRDefault="001968BE" w:rsidP="00C24593">
            <w:pPr>
              <w:pStyle w:val="TAC"/>
              <w:rPr>
                <w:ins w:id="233" w:author="CATT" w:date="2020-05-15T10:24:00Z"/>
                <w:rFonts w:ascii="Times New Roman" w:hAnsi="Times New Roman"/>
                <w:lang w:eastAsia="en-GB"/>
              </w:rPr>
            </w:pPr>
            <w:ins w:id="234" w:author="CATT" w:date="2020-05-15T10:24:00Z">
              <w:r>
                <w:rPr>
                  <w:lang w:eastAsia="en-GB"/>
                </w:rPr>
                <w:t xml:space="preserve">15 kHz: </w:t>
              </w:r>
              <w:r w:rsidRPr="003D0F6B">
                <w:rPr>
                  <w:lang w:eastAsia="en-GB"/>
                </w:rPr>
                <w:t xml:space="preserve">10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  <w:p w:rsidR="001968BE" w:rsidRDefault="001968BE" w:rsidP="00A723D0">
            <w:pPr>
              <w:pStyle w:val="TAC"/>
              <w:rPr>
                <w:ins w:id="235" w:author="CATT" w:date="2020-05-15T10:24:00Z"/>
                <w:lang w:eastAsia="en-GB"/>
              </w:rPr>
            </w:pPr>
            <w:ins w:id="236" w:author="CATT" w:date="2020-05-15T10:24:00Z">
              <w:r>
                <w:rPr>
                  <w:lang w:eastAsia="en-GB"/>
                </w:rPr>
                <w:t>30 kHz: 5</w:t>
              </w:r>
              <w:r w:rsidRPr="003D0F6B">
                <w:rPr>
                  <w:lang w:eastAsia="en-GB"/>
                </w:rPr>
                <w:t xml:space="preserve">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</w:tc>
      </w:tr>
      <w:tr w:rsidR="001968BE" w:rsidRPr="003D0F6B" w:rsidTr="00515430">
        <w:trPr>
          <w:jc w:val="center"/>
          <w:ins w:id="237" w:author="CATT" w:date="2020-04-09T16:01:00Z"/>
        </w:trPr>
        <w:tc>
          <w:tcPr>
            <w:tcW w:w="2663" w:type="dxa"/>
          </w:tcPr>
          <w:p w:rsidR="001968BE" w:rsidRPr="003D0F6B" w:rsidRDefault="001968BE" w:rsidP="00A723D0">
            <w:pPr>
              <w:pStyle w:val="TAC"/>
              <w:rPr>
                <w:ins w:id="238" w:author="CATT" w:date="2020-04-09T16:01:00Z"/>
                <w:rFonts w:ascii="Symbol" w:hAnsi="Symbol"/>
                <w:lang w:eastAsia="en-GB"/>
              </w:rPr>
            </w:pPr>
            <w:ins w:id="239" w:author="CATT" w:date="2020-04-09T16:01:00Z">
              <w:r w:rsidRPr="003D0F6B">
                <w:rPr>
                  <w:rFonts w:ascii="Symbol" w:hAnsi="Symbol"/>
                  <w:lang w:eastAsia="en-GB"/>
                </w:rPr>
                <w:t></w:t>
              </w:r>
              <w:r w:rsidRPr="003D0F6B">
                <w:rPr>
                  <w:rFonts w:ascii="Symbol" w:hAnsi="Symbol"/>
                  <w:lang w:eastAsia="en-GB"/>
                </w:rPr>
                <w:t></w:t>
              </w:r>
            </w:ins>
          </w:p>
        </w:tc>
        <w:tc>
          <w:tcPr>
            <w:tcW w:w="2236" w:type="dxa"/>
          </w:tcPr>
          <w:p w:rsidR="001968BE" w:rsidRDefault="001968BE" w:rsidP="00A723D0">
            <w:pPr>
              <w:pStyle w:val="TAC"/>
              <w:rPr>
                <w:ins w:id="240" w:author="CATT" w:date="2020-04-09T16:01:00Z"/>
                <w:vertAlign w:val="superscript"/>
                <w:lang w:eastAsia="en-GB"/>
              </w:rPr>
            </w:pPr>
            <w:ins w:id="241" w:author="CATT" w:date="2020-04-09T16:01:00Z">
              <w:r>
                <w:rPr>
                  <w:lang w:eastAsia="en-GB"/>
                </w:rPr>
                <w:t xml:space="preserve">15 kHz: </w:t>
              </w:r>
              <w:r w:rsidRPr="003D0F6B">
                <w:rPr>
                  <w:lang w:eastAsia="en-GB"/>
                </w:rPr>
                <w:t>0.13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  <w:p w:rsidR="001968BE" w:rsidRPr="003D0F6B" w:rsidRDefault="001968BE" w:rsidP="00A723D0">
            <w:pPr>
              <w:pStyle w:val="TAC"/>
              <w:rPr>
                <w:ins w:id="242" w:author="CATT" w:date="2020-04-09T16:01:00Z"/>
                <w:lang w:eastAsia="en-GB"/>
              </w:rPr>
            </w:pPr>
            <w:ins w:id="243" w:author="CATT" w:date="2020-04-09T16:01:00Z">
              <w:r>
                <w:rPr>
                  <w:lang w:eastAsia="en-GB"/>
                </w:rPr>
                <w:t xml:space="preserve">30 kHz: </w:t>
              </w:r>
              <w:r w:rsidRPr="003D0F6B">
                <w:rPr>
                  <w:lang w:eastAsia="en-GB"/>
                </w:rPr>
                <w:t>0.</w:t>
              </w:r>
              <w:r>
                <w:rPr>
                  <w:lang w:eastAsia="en-GB"/>
                </w:rPr>
                <w:t>26</w:t>
              </w:r>
              <w:r w:rsidRPr="003D0F6B">
                <w:rPr>
                  <w:lang w:eastAsia="en-GB"/>
                </w:rPr>
                <w:t xml:space="preserve">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236" w:type="dxa"/>
          </w:tcPr>
          <w:p w:rsidR="001968BE" w:rsidRDefault="001968BE" w:rsidP="00C24593">
            <w:pPr>
              <w:pStyle w:val="TAC"/>
              <w:rPr>
                <w:ins w:id="244" w:author="CATT" w:date="2020-05-15T10:24:00Z"/>
                <w:vertAlign w:val="superscript"/>
                <w:lang w:eastAsia="en-GB"/>
              </w:rPr>
            </w:pPr>
            <w:ins w:id="245" w:author="CATT" w:date="2020-05-15T10:24:00Z">
              <w:r>
                <w:rPr>
                  <w:lang w:eastAsia="en-GB"/>
                </w:rPr>
                <w:t xml:space="preserve">15 kHz: </w:t>
              </w:r>
              <w:r w:rsidRPr="003D0F6B">
                <w:rPr>
                  <w:lang w:eastAsia="en-GB"/>
                </w:rPr>
                <w:t>0.1</w:t>
              </w:r>
              <w:r>
                <w:rPr>
                  <w:rFonts w:hint="eastAsia"/>
                  <w:lang w:eastAsia="zh-CN"/>
                </w:rPr>
                <w:t>8</w:t>
              </w:r>
              <w:r w:rsidRPr="003D0F6B">
                <w:rPr>
                  <w:lang w:eastAsia="en-GB"/>
                </w:rPr>
                <w:t xml:space="preserve">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  <w:p w:rsidR="001968BE" w:rsidRDefault="001968BE" w:rsidP="00A723D0">
            <w:pPr>
              <w:pStyle w:val="TAC"/>
              <w:rPr>
                <w:ins w:id="246" w:author="CATT" w:date="2020-05-15T10:24:00Z"/>
                <w:lang w:eastAsia="en-GB"/>
              </w:rPr>
            </w:pPr>
            <w:ins w:id="247" w:author="CATT" w:date="2020-05-15T10:24:00Z">
              <w:r>
                <w:rPr>
                  <w:lang w:eastAsia="en-GB"/>
                </w:rPr>
                <w:t xml:space="preserve">30 kHz: </w:t>
              </w:r>
              <w:r w:rsidRPr="003D0F6B">
                <w:rPr>
                  <w:lang w:eastAsia="en-GB"/>
                </w:rPr>
                <w:t>0.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en-GB"/>
                </w:rPr>
                <w:t>6</w:t>
              </w:r>
              <w:r w:rsidRPr="003D0F6B">
                <w:rPr>
                  <w:lang w:eastAsia="en-GB"/>
                </w:rPr>
                <w:t xml:space="preserve">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</w:tc>
      </w:tr>
    </w:tbl>
    <w:p w:rsidR="009427FA" w:rsidRPr="003D0F6B" w:rsidRDefault="009427FA" w:rsidP="009427FA">
      <w:pPr>
        <w:ind w:left="1700" w:hangingChars="850" w:hanging="1700"/>
        <w:rPr>
          <w:ins w:id="248" w:author="CATT" w:date="2020-04-09T16:01:00Z"/>
          <w:rFonts w:cs="v5.0.0"/>
        </w:rPr>
      </w:pPr>
    </w:p>
    <w:p w:rsidR="009427FA" w:rsidRPr="003D0F6B" w:rsidRDefault="009427FA" w:rsidP="009427FA">
      <w:pPr>
        <w:pStyle w:val="NO"/>
        <w:rPr>
          <w:ins w:id="249" w:author="CATT" w:date="2020-04-09T16:01:00Z"/>
        </w:rPr>
      </w:pPr>
      <w:ins w:id="250" w:author="CATT" w:date="2020-04-09T16:01:00Z">
        <w:r>
          <w:t>NOTE 1</w:t>
        </w:r>
        <w:r w:rsidRPr="003D0F6B">
          <w:t>: Doppler shift is not taken into account</w:t>
        </w:r>
        <w:r>
          <w:t xml:space="preserve"> </w:t>
        </w:r>
        <w:r w:rsidRPr="00C40CCB">
          <w:t>in UL TA scenario</w:t>
        </w:r>
        <w:r w:rsidRPr="00623EEB">
          <w:t xml:space="preserve"> </w:t>
        </w:r>
        <w:r w:rsidRPr="00C40CCB">
          <w:t>Y</w:t>
        </w:r>
      </w:ins>
      <w:ins w:id="251" w:author="CATT" w:date="2020-05-15T10:24:00Z">
        <w:r w:rsidR="00DB69B1">
          <w:rPr>
            <w:rFonts w:hint="eastAsia"/>
            <w:lang w:eastAsia="zh-CN"/>
          </w:rPr>
          <w:t xml:space="preserve"> and scenario Z</w:t>
        </w:r>
      </w:ins>
      <w:ins w:id="252" w:author="CATT" w:date="2020-04-09T16:01:00Z">
        <w:r w:rsidRPr="00623EEB">
          <w:t>.</w:t>
        </w:r>
      </w:ins>
    </w:p>
    <w:p w:rsidR="00D93C03" w:rsidRPr="009427FA" w:rsidRDefault="00D93C03" w:rsidP="00C45907">
      <w:pPr>
        <w:rPr>
          <w:lang w:eastAsia="zh-CN"/>
        </w:rPr>
      </w:pPr>
    </w:p>
    <w:p w:rsidR="00D93C03" w:rsidRDefault="00D93C03" w:rsidP="00C45907">
      <w:pPr>
        <w:rPr>
          <w:lang w:eastAsia="zh-CN"/>
        </w:rPr>
      </w:pPr>
    </w:p>
    <w:p w:rsidR="00D93C03" w:rsidRPr="00D93C03" w:rsidRDefault="00D93C03" w:rsidP="00C45907">
      <w:pPr>
        <w:rPr>
          <w:b/>
          <w:color w:val="FF0000"/>
          <w:lang w:eastAsia="zh-CN"/>
        </w:rPr>
      </w:pPr>
      <w:r w:rsidRPr="00D93C03">
        <w:rPr>
          <w:rFonts w:hint="eastAsia"/>
          <w:b/>
          <w:color w:val="FF0000"/>
          <w:lang w:eastAsia="zh-CN"/>
        </w:rPr>
        <w:t>&lt;End of Change 4&gt;</w:t>
      </w:r>
    </w:p>
    <w:p w:rsidR="00D52ACD" w:rsidRDefault="00D52ACD" w:rsidP="00C45907">
      <w:pPr>
        <w:rPr>
          <w:lang w:eastAsia="zh-CN"/>
        </w:rPr>
      </w:pPr>
    </w:p>
    <w:bookmarkEnd w:id="1"/>
    <w:p w:rsidR="00AF77B0" w:rsidRPr="004D3578" w:rsidRDefault="00AF77B0" w:rsidP="00A27486"/>
    <w:sectPr w:rsidR="00AF77B0" w:rsidRPr="004D35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5A1" w:rsidRDefault="003645A1">
      <w:r>
        <w:separator/>
      </w:r>
    </w:p>
  </w:endnote>
  <w:endnote w:type="continuationSeparator" w:id="0">
    <w:p w:rsidR="003645A1" w:rsidRDefault="0036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5A1" w:rsidRDefault="003645A1">
      <w:r>
        <w:separator/>
      </w:r>
    </w:p>
  </w:footnote>
  <w:footnote w:type="continuationSeparator" w:id="0">
    <w:p w:rsidR="003645A1" w:rsidRDefault="00364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6">
    <w15:presenceInfo w15:providerId="None" w15:userId="CR0106"/>
  </w15:person>
  <w15:person w15:author="CR0121">
    <w15:presenceInfo w15:providerId="None" w15:userId="CR0121"/>
  </w15:person>
  <w15:person w15:author="CR0128">
    <w15:presenceInfo w15:providerId="None" w15:userId="CR0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70AB"/>
    <w:rsid w:val="000218EA"/>
    <w:rsid w:val="00033397"/>
    <w:rsid w:val="00036AF6"/>
    <w:rsid w:val="00040095"/>
    <w:rsid w:val="00042B87"/>
    <w:rsid w:val="00051834"/>
    <w:rsid w:val="00054A22"/>
    <w:rsid w:val="00062023"/>
    <w:rsid w:val="000655A6"/>
    <w:rsid w:val="00080512"/>
    <w:rsid w:val="000C47C3"/>
    <w:rsid w:val="000D58AB"/>
    <w:rsid w:val="000F798A"/>
    <w:rsid w:val="00122A62"/>
    <w:rsid w:val="00133525"/>
    <w:rsid w:val="001360FC"/>
    <w:rsid w:val="00140028"/>
    <w:rsid w:val="001968BE"/>
    <w:rsid w:val="001A385A"/>
    <w:rsid w:val="001A4C42"/>
    <w:rsid w:val="001A7420"/>
    <w:rsid w:val="001B6637"/>
    <w:rsid w:val="001C1E4A"/>
    <w:rsid w:val="001C21C3"/>
    <w:rsid w:val="001D02C2"/>
    <w:rsid w:val="001D70FB"/>
    <w:rsid w:val="001F0C1D"/>
    <w:rsid w:val="001F1132"/>
    <w:rsid w:val="001F168B"/>
    <w:rsid w:val="001F4BBC"/>
    <w:rsid w:val="00212B77"/>
    <w:rsid w:val="002347A2"/>
    <w:rsid w:val="00234BD1"/>
    <w:rsid w:val="00242F77"/>
    <w:rsid w:val="002675F0"/>
    <w:rsid w:val="002B6339"/>
    <w:rsid w:val="002E00EE"/>
    <w:rsid w:val="00310E42"/>
    <w:rsid w:val="0031725B"/>
    <w:rsid w:val="003172DC"/>
    <w:rsid w:val="0034471E"/>
    <w:rsid w:val="00350636"/>
    <w:rsid w:val="0035462D"/>
    <w:rsid w:val="003645A1"/>
    <w:rsid w:val="003765B8"/>
    <w:rsid w:val="003C3971"/>
    <w:rsid w:val="00423334"/>
    <w:rsid w:val="004345EC"/>
    <w:rsid w:val="00440E87"/>
    <w:rsid w:val="00455D80"/>
    <w:rsid w:val="00462D45"/>
    <w:rsid w:val="00465515"/>
    <w:rsid w:val="0049615D"/>
    <w:rsid w:val="004D3578"/>
    <w:rsid w:val="004E213A"/>
    <w:rsid w:val="004F0988"/>
    <w:rsid w:val="004F3340"/>
    <w:rsid w:val="0053388B"/>
    <w:rsid w:val="00535773"/>
    <w:rsid w:val="00543E6C"/>
    <w:rsid w:val="005631DC"/>
    <w:rsid w:val="00565087"/>
    <w:rsid w:val="00597B11"/>
    <w:rsid w:val="005D2E01"/>
    <w:rsid w:val="005D7526"/>
    <w:rsid w:val="005E4BB2"/>
    <w:rsid w:val="005E53D9"/>
    <w:rsid w:val="005F2A2F"/>
    <w:rsid w:val="00602AEA"/>
    <w:rsid w:val="006112F9"/>
    <w:rsid w:val="00614FDF"/>
    <w:rsid w:val="00625275"/>
    <w:rsid w:val="0063543D"/>
    <w:rsid w:val="00647114"/>
    <w:rsid w:val="00656F77"/>
    <w:rsid w:val="0067275B"/>
    <w:rsid w:val="006862A3"/>
    <w:rsid w:val="006A323F"/>
    <w:rsid w:val="006B30D0"/>
    <w:rsid w:val="006C3D95"/>
    <w:rsid w:val="006E5C86"/>
    <w:rsid w:val="00701116"/>
    <w:rsid w:val="00703116"/>
    <w:rsid w:val="00713C44"/>
    <w:rsid w:val="00716218"/>
    <w:rsid w:val="00723396"/>
    <w:rsid w:val="00734A5B"/>
    <w:rsid w:val="00737BC2"/>
    <w:rsid w:val="0074026F"/>
    <w:rsid w:val="007429F6"/>
    <w:rsid w:val="00744E76"/>
    <w:rsid w:val="00756EAF"/>
    <w:rsid w:val="00773E90"/>
    <w:rsid w:val="00774DA4"/>
    <w:rsid w:val="00781F0F"/>
    <w:rsid w:val="00785048"/>
    <w:rsid w:val="00797026"/>
    <w:rsid w:val="007B600E"/>
    <w:rsid w:val="007E5568"/>
    <w:rsid w:val="007F064C"/>
    <w:rsid w:val="007F0F4A"/>
    <w:rsid w:val="007F3AF9"/>
    <w:rsid w:val="007F5CB5"/>
    <w:rsid w:val="008028A4"/>
    <w:rsid w:val="00830747"/>
    <w:rsid w:val="00860FB8"/>
    <w:rsid w:val="008768CA"/>
    <w:rsid w:val="00883640"/>
    <w:rsid w:val="008949E9"/>
    <w:rsid w:val="008B2EE7"/>
    <w:rsid w:val="008C2F14"/>
    <w:rsid w:val="008C384C"/>
    <w:rsid w:val="008E60E1"/>
    <w:rsid w:val="0090271F"/>
    <w:rsid w:val="00902E23"/>
    <w:rsid w:val="009114D7"/>
    <w:rsid w:val="0091348E"/>
    <w:rsid w:val="00917CCB"/>
    <w:rsid w:val="00930E45"/>
    <w:rsid w:val="009427FA"/>
    <w:rsid w:val="00942EC2"/>
    <w:rsid w:val="00981C90"/>
    <w:rsid w:val="00984E28"/>
    <w:rsid w:val="009A2AE2"/>
    <w:rsid w:val="009B00C1"/>
    <w:rsid w:val="009B1556"/>
    <w:rsid w:val="009B6903"/>
    <w:rsid w:val="009D0ED3"/>
    <w:rsid w:val="009D631F"/>
    <w:rsid w:val="009F37B7"/>
    <w:rsid w:val="00A10F02"/>
    <w:rsid w:val="00A164B4"/>
    <w:rsid w:val="00A26956"/>
    <w:rsid w:val="00A27486"/>
    <w:rsid w:val="00A52763"/>
    <w:rsid w:val="00A53724"/>
    <w:rsid w:val="00A56066"/>
    <w:rsid w:val="00A723D0"/>
    <w:rsid w:val="00A73129"/>
    <w:rsid w:val="00A7414B"/>
    <w:rsid w:val="00A82346"/>
    <w:rsid w:val="00A92BA1"/>
    <w:rsid w:val="00AC6BC6"/>
    <w:rsid w:val="00AE65E2"/>
    <w:rsid w:val="00AF57BA"/>
    <w:rsid w:val="00AF77B0"/>
    <w:rsid w:val="00B15449"/>
    <w:rsid w:val="00B36D30"/>
    <w:rsid w:val="00B60987"/>
    <w:rsid w:val="00B82CF3"/>
    <w:rsid w:val="00B84F51"/>
    <w:rsid w:val="00B93086"/>
    <w:rsid w:val="00BA19ED"/>
    <w:rsid w:val="00BA4B8D"/>
    <w:rsid w:val="00BB2069"/>
    <w:rsid w:val="00BC0F7D"/>
    <w:rsid w:val="00BC5054"/>
    <w:rsid w:val="00BD2A4E"/>
    <w:rsid w:val="00BD7D31"/>
    <w:rsid w:val="00BE3255"/>
    <w:rsid w:val="00BF128E"/>
    <w:rsid w:val="00C016DB"/>
    <w:rsid w:val="00C074DD"/>
    <w:rsid w:val="00C1496A"/>
    <w:rsid w:val="00C152C3"/>
    <w:rsid w:val="00C21F25"/>
    <w:rsid w:val="00C2631E"/>
    <w:rsid w:val="00C33079"/>
    <w:rsid w:val="00C33FC7"/>
    <w:rsid w:val="00C45231"/>
    <w:rsid w:val="00C45907"/>
    <w:rsid w:val="00C45C77"/>
    <w:rsid w:val="00C72833"/>
    <w:rsid w:val="00C80F1D"/>
    <w:rsid w:val="00C81695"/>
    <w:rsid w:val="00C92B74"/>
    <w:rsid w:val="00C93F40"/>
    <w:rsid w:val="00CA3D0C"/>
    <w:rsid w:val="00CB2CAE"/>
    <w:rsid w:val="00CC6E58"/>
    <w:rsid w:val="00CF4605"/>
    <w:rsid w:val="00CF6874"/>
    <w:rsid w:val="00D03F32"/>
    <w:rsid w:val="00D34237"/>
    <w:rsid w:val="00D52ACD"/>
    <w:rsid w:val="00D5319A"/>
    <w:rsid w:val="00D57972"/>
    <w:rsid w:val="00D675A9"/>
    <w:rsid w:val="00D738D6"/>
    <w:rsid w:val="00D755EB"/>
    <w:rsid w:val="00D76048"/>
    <w:rsid w:val="00D87E00"/>
    <w:rsid w:val="00D9134D"/>
    <w:rsid w:val="00D93C03"/>
    <w:rsid w:val="00DA1827"/>
    <w:rsid w:val="00DA7A03"/>
    <w:rsid w:val="00DB1818"/>
    <w:rsid w:val="00DB69B1"/>
    <w:rsid w:val="00DC309B"/>
    <w:rsid w:val="00DC4DA2"/>
    <w:rsid w:val="00DD0A20"/>
    <w:rsid w:val="00DD4C17"/>
    <w:rsid w:val="00DD50E2"/>
    <w:rsid w:val="00DD74A5"/>
    <w:rsid w:val="00DF2B1F"/>
    <w:rsid w:val="00DF62CD"/>
    <w:rsid w:val="00E03DDF"/>
    <w:rsid w:val="00E16509"/>
    <w:rsid w:val="00E2170F"/>
    <w:rsid w:val="00E44582"/>
    <w:rsid w:val="00E57EAD"/>
    <w:rsid w:val="00E77645"/>
    <w:rsid w:val="00EA15B0"/>
    <w:rsid w:val="00EA5EA7"/>
    <w:rsid w:val="00EC4A25"/>
    <w:rsid w:val="00ED13C8"/>
    <w:rsid w:val="00EF547A"/>
    <w:rsid w:val="00F025A2"/>
    <w:rsid w:val="00F04712"/>
    <w:rsid w:val="00F13360"/>
    <w:rsid w:val="00F22EC7"/>
    <w:rsid w:val="00F3136C"/>
    <w:rsid w:val="00F31D5B"/>
    <w:rsid w:val="00F325C8"/>
    <w:rsid w:val="00F532ED"/>
    <w:rsid w:val="00F561D8"/>
    <w:rsid w:val="00F653B8"/>
    <w:rsid w:val="00F66BF1"/>
    <w:rsid w:val="00F67122"/>
    <w:rsid w:val="00F9008D"/>
    <w:rsid w:val="00F911B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F31D5B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F31D5B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3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fontTable" Target="fontTable.xml"/><Relationship Id="rId20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0694A-E943-40C0-8F53-D36155B55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10</Pages>
  <Words>2771</Words>
  <Characters>15800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18534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29</cp:revision>
  <cp:lastPrinted>2019-02-25T14:05:00Z</cp:lastPrinted>
  <dcterms:created xsi:type="dcterms:W3CDTF">2020-05-12T08:33:00Z</dcterms:created>
  <dcterms:modified xsi:type="dcterms:W3CDTF">2020-05-15T10:07:00Z</dcterms:modified>
</cp:coreProperties>
</file>